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19C2A652" w:rsidR="00BF0422" w:rsidRPr="00CA6A2E" w:rsidRDefault="00BF0422" w:rsidP="00BF0422">
      <w:pPr>
        <w:tabs>
          <w:tab w:val="left" w:pos="2127"/>
        </w:tabs>
        <w:spacing w:before="240"/>
        <w:ind w:left="2131" w:hanging="2131"/>
        <w:rPr>
          <w:b/>
          <w:sz w:val="28"/>
          <w:szCs w:val="21"/>
          <w:lang w:val="en-US"/>
        </w:rPr>
      </w:pPr>
      <w:bookmarkStart w:id="0" w:name="OLE_LINK1"/>
      <w:bookmarkStart w:id="1" w:name="OLE_LINK2"/>
      <w:r w:rsidRPr="00CA6A2E">
        <w:rPr>
          <w:b/>
          <w:sz w:val="28"/>
          <w:szCs w:val="21"/>
          <w:lang w:val="en-US"/>
        </w:rPr>
        <w:t>Source:</w:t>
      </w:r>
      <w:r w:rsidRPr="00CA6A2E">
        <w:rPr>
          <w:b/>
          <w:sz w:val="28"/>
          <w:szCs w:val="21"/>
          <w:lang w:val="en-US"/>
        </w:rPr>
        <w:tab/>
        <w:t>Nokia Corporation</w:t>
      </w:r>
    </w:p>
    <w:p w14:paraId="100EC981" w14:textId="0E9B3F02" w:rsidR="00BF0422" w:rsidRPr="00CA6A2E" w:rsidRDefault="00BF0422" w:rsidP="00BF0422">
      <w:pPr>
        <w:tabs>
          <w:tab w:val="left" w:pos="2127"/>
        </w:tabs>
        <w:ind w:left="2131" w:hanging="2131"/>
        <w:rPr>
          <w:b/>
          <w:sz w:val="28"/>
          <w:szCs w:val="28"/>
          <w:lang w:val="en-US"/>
        </w:rPr>
      </w:pPr>
      <w:r w:rsidRPr="00CA6A2E">
        <w:rPr>
          <w:b/>
          <w:bCs/>
          <w:sz w:val="28"/>
          <w:szCs w:val="28"/>
          <w:lang w:val="en-US"/>
        </w:rPr>
        <w:t>Title:</w:t>
      </w:r>
      <w:r w:rsidRPr="00CA6A2E">
        <w:rPr>
          <w:sz w:val="21"/>
          <w:szCs w:val="21"/>
          <w:lang w:val="en-US"/>
        </w:rPr>
        <w:tab/>
      </w:r>
      <w:r w:rsidR="00B32981" w:rsidRPr="00CA6A2E">
        <w:rPr>
          <w:b/>
          <w:bCs/>
          <w:sz w:val="28"/>
          <w:szCs w:val="28"/>
          <w:lang w:val="en-US"/>
        </w:rPr>
        <w:t xml:space="preserve">On </w:t>
      </w:r>
      <w:r w:rsidR="002B7F03">
        <w:rPr>
          <w:b/>
          <w:bCs/>
          <w:sz w:val="28"/>
          <w:szCs w:val="28"/>
          <w:lang w:val="en-US"/>
        </w:rPr>
        <w:t>IVAS fixed-point conversion</w:t>
      </w:r>
      <w:r w:rsidRPr="00CA6A2E">
        <w:rPr>
          <w:b/>
          <w:bCs/>
          <w:sz w:val="28"/>
          <w:szCs w:val="28"/>
          <w:lang w:val="en-US"/>
        </w:rPr>
        <w:t xml:space="preserve"> </w:t>
      </w:r>
    </w:p>
    <w:bookmarkEnd w:id="0"/>
    <w:bookmarkEnd w:id="1"/>
    <w:p w14:paraId="22551F40" w14:textId="477B9E23" w:rsidR="00BF0422" w:rsidRPr="00CA6A2E" w:rsidRDefault="00BF0422" w:rsidP="00BF0422">
      <w:pPr>
        <w:tabs>
          <w:tab w:val="left" w:pos="2127"/>
        </w:tabs>
        <w:ind w:left="2131" w:hanging="2131"/>
        <w:rPr>
          <w:b/>
          <w:sz w:val="28"/>
          <w:szCs w:val="21"/>
          <w:lang w:val="en-US"/>
        </w:rPr>
      </w:pPr>
      <w:r w:rsidRPr="00CA6A2E">
        <w:rPr>
          <w:b/>
          <w:sz w:val="28"/>
          <w:szCs w:val="21"/>
          <w:lang w:val="en-US"/>
        </w:rPr>
        <w:t>Document for:</w:t>
      </w:r>
      <w:r w:rsidRPr="00CA6A2E">
        <w:rPr>
          <w:b/>
          <w:sz w:val="28"/>
          <w:szCs w:val="21"/>
          <w:lang w:val="en-US"/>
        </w:rPr>
        <w:tab/>
        <w:t>Discussion</w:t>
      </w:r>
      <w:r w:rsidR="00D8667F">
        <w:rPr>
          <w:b/>
          <w:sz w:val="28"/>
          <w:szCs w:val="21"/>
          <w:lang w:val="en-US"/>
        </w:rPr>
        <w:t xml:space="preserve"> &amp; Agreement</w:t>
      </w:r>
    </w:p>
    <w:p w14:paraId="369C955F" w14:textId="77777777" w:rsidR="00BF0422" w:rsidRPr="00CA6A2E" w:rsidRDefault="00BF0422" w:rsidP="00BF0422">
      <w:pPr>
        <w:tabs>
          <w:tab w:val="left" w:pos="2127"/>
        </w:tabs>
        <w:ind w:left="2131" w:hanging="2131"/>
        <w:rPr>
          <w:b/>
          <w:sz w:val="28"/>
          <w:szCs w:val="21"/>
          <w:lang w:val="en-US"/>
        </w:rPr>
      </w:pPr>
      <w:r w:rsidRPr="00CA6A2E">
        <w:rPr>
          <w:b/>
          <w:sz w:val="28"/>
          <w:szCs w:val="21"/>
          <w:lang w:val="en-US"/>
        </w:rPr>
        <w:t>Agenda Item:</w:t>
      </w:r>
      <w:r w:rsidRPr="00CA6A2E">
        <w:rPr>
          <w:b/>
          <w:sz w:val="28"/>
          <w:szCs w:val="21"/>
          <w:lang w:val="en-US"/>
        </w:rPr>
        <w:tab/>
        <w:t xml:space="preserve">7.5 – </w:t>
      </w:r>
      <w:proofErr w:type="spellStart"/>
      <w:r w:rsidRPr="00CA6A2E">
        <w:rPr>
          <w:b/>
          <w:sz w:val="28"/>
          <w:szCs w:val="21"/>
          <w:lang w:val="en-US"/>
        </w:rPr>
        <w:t>IVAS_Codec</w:t>
      </w:r>
      <w:proofErr w:type="spellEnd"/>
    </w:p>
    <w:p w14:paraId="301B1D0D" w14:textId="77777777" w:rsidR="00BF0422" w:rsidRPr="0081085D" w:rsidRDefault="00BF0422" w:rsidP="00BF0422">
      <w:pPr>
        <w:pBdr>
          <w:top w:val="single" w:sz="12" w:space="1" w:color="auto"/>
        </w:pBdr>
        <w:rPr>
          <w:lang w:val="en-US"/>
        </w:rPr>
      </w:pPr>
    </w:p>
    <w:p w14:paraId="1B3656C3" w14:textId="77777777" w:rsidR="00BF0422" w:rsidRPr="000617A0" w:rsidRDefault="00BF0422" w:rsidP="00BF0422">
      <w:pPr>
        <w:pStyle w:val="Heading1"/>
        <w:rPr>
          <w:sz w:val="32"/>
          <w:szCs w:val="22"/>
          <w:lang w:val="en-US"/>
        </w:rPr>
      </w:pPr>
      <w:r w:rsidRPr="000617A0">
        <w:rPr>
          <w:sz w:val="32"/>
          <w:szCs w:val="22"/>
          <w:lang w:val="en-US"/>
        </w:rPr>
        <w:t>1. Introduction</w:t>
      </w:r>
    </w:p>
    <w:p w14:paraId="74923B3A" w14:textId="4F986104" w:rsidR="005579BD" w:rsidRPr="001E5E05" w:rsidRDefault="007B3925" w:rsidP="00D034C0">
      <w:pPr>
        <w:rPr>
          <w:rFonts w:cs="Arial"/>
          <w:sz w:val="22"/>
          <w:szCs w:val="22"/>
          <w:lang w:val="en-US"/>
        </w:rPr>
      </w:pPr>
      <w:r>
        <w:rPr>
          <w:rFonts w:cs="Arial"/>
          <w:sz w:val="22"/>
          <w:szCs w:val="22"/>
          <w:lang w:val="en-US"/>
        </w:rPr>
        <w:t xml:space="preserve">The IVAS Codec Candidate </w:t>
      </w:r>
      <w:r w:rsidR="004E5B98">
        <w:rPr>
          <w:rFonts w:cs="Arial"/>
          <w:sz w:val="22"/>
          <w:szCs w:val="22"/>
          <w:lang w:val="en-US"/>
        </w:rPr>
        <w:t xml:space="preserve">from the IVAS Public Collaboration </w:t>
      </w:r>
      <w:r>
        <w:rPr>
          <w:rFonts w:cs="Arial"/>
          <w:sz w:val="22"/>
          <w:szCs w:val="22"/>
          <w:lang w:val="en-US"/>
        </w:rPr>
        <w:t xml:space="preserve">is realized as a floating-point C code implementation. </w:t>
      </w:r>
      <w:r w:rsidR="002B7F03">
        <w:rPr>
          <w:rFonts w:cs="Arial"/>
          <w:sz w:val="22"/>
          <w:szCs w:val="22"/>
          <w:lang w:val="en-US"/>
        </w:rPr>
        <w:t xml:space="preserve">IVAS-6 </w:t>
      </w:r>
      <w:proofErr w:type="spellStart"/>
      <w:r w:rsidR="002B7F03">
        <w:rPr>
          <w:rFonts w:cs="Arial"/>
          <w:sz w:val="22"/>
          <w:szCs w:val="22"/>
          <w:lang w:val="en-US"/>
        </w:rPr>
        <w:t>Pdoc</w:t>
      </w:r>
      <w:proofErr w:type="spellEnd"/>
      <w:r w:rsidR="002B7F03">
        <w:rPr>
          <w:rFonts w:cs="Arial"/>
          <w:sz w:val="22"/>
          <w:szCs w:val="22"/>
          <w:lang w:val="en-US"/>
        </w:rPr>
        <w:t xml:space="preserve"> [1] includes a </w:t>
      </w:r>
      <w:r w:rsidR="002B7F03" w:rsidRPr="001E5E05">
        <w:rPr>
          <w:rFonts w:cs="Arial"/>
          <w:sz w:val="22"/>
          <w:szCs w:val="22"/>
          <w:lang w:val="en-US"/>
        </w:rPr>
        <w:t>working assumption for IVAS fixed-point conversion</w:t>
      </w:r>
      <w:r w:rsidR="005579BD" w:rsidRPr="001E5E05">
        <w:rPr>
          <w:rFonts w:cs="Arial"/>
          <w:sz w:val="22"/>
          <w:szCs w:val="22"/>
          <w:lang w:val="en-US"/>
        </w:rPr>
        <w:t>.</w:t>
      </w:r>
    </w:p>
    <w:p w14:paraId="41A3FB71" w14:textId="3DEA469D" w:rsidR="002B7F03" w:rsidRPr="00301DE7" w:rsidRDefault="002B7F03" w:rsidP="00D034C0">
      <w:pPr>
        <w:rPr>
          <w:rFonts w:cs="Arial"/>
          <w:sz w:val="22"/>
          <w:szCs w:val="22"/>
          <w:lang w:val="en-US"/>
        </w:rPr>
      </w:pPr>
      <w:r w:rsidRPr="001E5E05">
        <w:rPr>
          <w:rFonts w:cs="Arial"/>
          <w:sz w:val="22"/>
          <w:szCs w:val="22"/>
          <w:lang w:val="en-US"/>
        </w:rPr>
        <w:t>This input discusses the funding aspect and provides a propos</w:t>
      </w:r>
      <w:r w:rsidR="001E5E05" w:rsidRPr="001E5E05">
        <w:rPr>
          <w:rFonts w:cs="Arial"/>
          <w:sz w:val="22"/>
          <w:szCs w:val="22"/>
          <w:lang w:val="en-US"/>
        </w:rPr>
        <w:t xml:space="preserve">al </w:t>
      </w:r>
      <w:r w:rsidR="001E5E05">
        <w:rPr>
          <w:rFonts w:cs="Arial"/>
          <w:sz w:val="22"/>
          <w:szCs w:val="22"/>
          <w:lang w:val="en-US"/>
        </w:rPr>
        <w:t>for</w:t>
      </w:r>
      <w:r w:rsidRPr="001E5E05">
        <w:rPr>
          <w:rFonts w:cs="Arial"/>
          <w:sz w:val="22"/>
          <w:szCs w:val="22"/>
          <w:lang w:val="en-US"/>
        </w:rPr>
        <w:t xml:space="preserve"> way forward.</w:t>
      </w:r>
    </w:p>
    <w:p w14:paraId="33C319D2" w14:textId="0825E5F6" w:rsidR="00BF0422" w:rsidRPr="000617A0" w:rsidRDefault="00BF0422" w:rsidP="00983F0B">
      <w:pPr>
        <w:pStyle w:val="Heading1"/>
        <w:spacing w:before="480"/>
        <w:ind w:left="357" w:hanging="357"/>
        <w:rPr>
          <w:sz w:val="32"/>
          <w:szCs w:val="22"/>
          <w:lang w:val="en-US"/>
        </w:rPr>
      </w:pPr>
      <w:r w:rsidRPr="000617A0">
        <w:rPr>
          <w:sz w:val="32"/>
          <w:szCs w:val="22"/>
          <w:lang w:val="en-US"/>
        </w:rPr>
        <w:t xml:space="preserve">2. </w:t>
      </w:r>
      <w:r w:rsidR="00B32981" w:rsidRPr="000617A0">
        <w:rPr>
          <w:sz w:val="32"/>
          <w:szCs w:val="22"/>
          <w:lang w:val="en-US"/>
        </w:rPr>
        <w:t>Discussion</w:t>
      </w:r>
    </w:p>
    <w:p w14:paraId="6D68882A" w14:textId="01ABF0C2" w:rsidR="003138E2" w:rsidRDefault="002B7F03" w:rsidP="00983F0B">
      <w:pPr>
        <w:spacing w:line="240" w:lineRule="auto"/>
        <w:rPr>
          <w:rFonts w:cs="Arial"/>
          <w:sz w:val="22"/>
          <w:szCs w:val="22"/>
          <w:lang w:val="en-US"/>
        </w:rPr>
      </w:pPr>
      <w:r>
        <w:rPr>
          <w:rFonts w:cs="Arial"/>
          <w:sz w:val="22"/>
          <w:szCs w:val="22"/>
          <w:lang w:val="en-US"/>
        </w:rPr>
        <w:t xml:space="preserve">A joint IVAS Codec Candidate has been developed in the IVAS Public Collaboration project. This codec candidate is realized as a floating-point C code implementation including specifications and </w:t>
      </w:r>
      <w:r w:rsidR="000D04D7">
        <w:rPr>
          <w:rFonts w:cs="Arial"/>
          <w:sz w:val="22"/>
          <w:szCs w:val="22"/>
          <w:lang w:val="en-US"/>
        </w:rPr>
        <w:t xml:space="preserve">support </w:t>
      </w:r>
      <w:r>
        <w:rPr>
          <w:rFonts w:cs="Arial"/>
          <w:sz w:val="22"/>
          <w:szCs w:val="22"/>
          <w:lang w:val="en-US"/>
        </w:rPr>
        <w:t>documentation relevant for IVAS selection</w:t>
      </w:r>
      <w:r w:rsidR="000D04D7">
        <w:rPr>
          <w:rFonts w:cs="Arial"/>
          <w:sz w:val="22"/>
          <w:szCs w:val="22"/>
          <w:lang w:val="en-US"/>
        </w:rPr>
        <w:t xml:space="preserve"> and fulfilling the requirements </w:t>
      </w:r>
      <w:r w:rsidR="0000537F">
        <w:rPr>
          <w:rFonts w:cs="Arial"/>
          <w:sz w:val="22"/>
          <w:szCs w:val="22"/>
          <w:lang w:val="en-US"/>
        </w:rPr>
        <w:t xml:space="preserve">for deliverables </w:t>
      </w:r>
      <w:r w:rsidR="000D04D7">
        <w:rPr>
          <w:rFonts w:cs="Arial"/>
          <w:sz w:val="22"/>
          <w:szCs w:val="22"/>
          <w:lang w:val="en-US"/>
        </w:rPr>
        <w:t xml:space="preserve">set </w:t>
      </w:r>
      <w:r w:rsidR="0000537F">
        <w:rPr>
          <w:rFonts w:cs="Arial"/>
          <w:sz w:val="22"/>
          <w:szCs w:val="22"/>
          <w:lang w:val="en-US"/>
        </w:rPr>
        <w:t>in</w:t>
      </w:r>
      <w:r w:rsidR="000D04D7">
        <w:rPr>
          <w:rFonts w:cs="Arial"/>
          <w:sz w:val="22"/>
          <w:szCs w:val="22"/>
          <w:lang w:val="en-US"/>
        </w:rPr>
        <w:t xml:space="preserve"> IVAS</w:t>
      </w:r>
      <w:r w:rsidR="0000537F">
        <w:rPr>
          <w:rFonts w:cs="Arial"/>
          <w:sz w:val="22"/>
          <w:szCs w:val="22"/>
          <w:lang w:val="en-US"/>
        </w:rPr>
        <w:t>-6</w:t>
      </w:r>
      <w:r w:rsidR="000D04D7">
        <w:rPr>
          <w:rFonts w:cs="Arial"/>
          <w:sz w:val="22"/>
          <w:szCs w:val="22"/>
          <w:lang w:val="en-US"/>
        </w:rPr>
        <w:t xml:space="preserve"> [</w:t>
      </w:r>
      <w:r w:rsidR="00B47804">
        <w:rPr>
          <w:rFonts w:cs="Arial"/>
          <w:sz w:val="22"/>
          <w:szCs w:val="22"/>
          <w:lang w:val="en-US"/>
        </w:rPr>
        <w:t>1</w:t>
      </w:r>
      <w:r w:rsidR="000D04D7">
        <w:rPr>
          <w:rFonts w:cs="Arial"/>
          <w:sz w:val="22"/>
          <w:szCs w:val="22"/>
          <w:lang w:val="en-US"/>
        </w:rPr>
        <w:t>]</w:t>
      </w:r>
      <w:r>
        <w:rPr>
          <w:rFonts w:cs="Arial"/>
          <w:sz w:val="22"/>
          <w:szCs w:val="22"/>
          <w:lang w:val="en-US"/>
        </w:rPr>
        <w:t>.</w:t>
      </w:r>
    </w:p>
    <w:p w14:paraId="7894885D" w14:textId="61845967" w:rsidR="008E78F9" w:rsidRDefault="002B7F03" w:rsidP="00983F0B">
      <w:pPr>
        <w:spacing w:line="240" w:lineRule="auto"/>
        <w:rPr>
          <w:rFonts w:cs="Arial"/>
          <w:sz w:val="22"/>
          <w:szCs w:val="22"/>
          <w:lang w:val="en-US"/>
        </w:rPr>
      </w:pPr>
      <w:r>
        <w:rPr>
          <w:rFonts w:cs="Arial"/>
          <w:sz w:val="22"/>
          <w:szCs w:val="22"/>
          <w:lang w:val="en-US"/>
        </w:rPr>
        <w:t>Further specifications including the detailed algorithmic description and fixed-point C code implementation are to be provided according to IVAS project plan [</w:t>
      </w:r>
      <w:r w:rsidR="00B47804">
        <w:rPr>
          <w:rFonts w:cs="Arial"/>
          <w:sz w:val="22"/>
          <w:szCs w:val="22"/>
          <w:lang w:val="en-US"/>
        </w:rPr>
        <w:t>2</w:t>
      </w:r>
      <w:r>
        <w:rPr>
          <w:rFonts w:cs="Arial"/>
          <w:sz w:val="22"/>
          <w:szCs w:val="22"/>
          <w:lang w:val="en-US"/>
        </w:rPr>
        <w:t>]</w:t>
      </w:r>
      <w:r w:rsidR="00FC5FDF">
        <w:rPr>
          <w:rFonts w:cs="Arial"/>
          <w:sz w:val="22"/>
          <w:szCs w:val="22"/>
          <w:lang w:val="en-US"/>
        </w:rPr>
        <w:t xml:space="preserve"> as follows</w:t>
      </w:r>
      <w:r w:rsidR="003138E2">
        <w:rPr>
          <w:rFonts w:cs="Arial"/>
          <w:sz w:val="22"/>
          <w:szCs w:val="22"/>
          <w:lang w:val="en-US"/>
        </w:rPr>
        <w:t>:</w:t>
      </w:r>
    </w:p>
    <w:p w14:paraId="48922E0F" w14:textId="6ADB66FF" w:rsidR="003138E2" w:rsidRDefault="003138E2" w:rsidP="003138E2">
      <w:pPr>
        <w:pStyle w:val="ListParagraph"/>
        <w:numPr>
          <w:ilvl w:val="0"/>
          <w:numId w:val="14"/>
        </w:numPr>
        <w:spacing w:line="240" w:lineRule="auto"/>
        <w:rPr>
          <w:rFonts w:cs="Arial"/>
          <w:szCs w:val="22"/>
          <w:lang w:val="en-US"/>
        </w:rPr>
      </w:pPr>
      <w:r w:rsidRPr="003138E2">
        <w:rPr>
          <w:rFonts w:cs="Arial"/>
          <w:b/>
          <w:bCs/>
          <w:szCs w:val="22"/>
          <w:lang w:val="en-US"/>
        </w:rPr>
        <w:t>November 2023 / SA4#126</w:t>
      </w:r>
      <w:r>
        <w:rPr>
          <w:rFonts w:cs="Arial"/>
          <w:szCs w:val="22"/>
          <w:lang w:val="en-US"/>
        </w:rPr>
        <w:t xml:space="preserve">: </w:t>
      </w:r>
      <w:r w:rsidRPr="003138E2">
        <w:rPr>
          <w:rFonts w:cs="Arial"/>
          <w:szCs w:val="22"/>
          <w:lang w:val="en-US"/>
        </w:rPr>
        <w:t xml:space="preserve">IVAS specifications 26.252, 26.253, 26.254, 26.255, 26.256 are available for information, 26.251 not available, potential 26.258 </w:t>
      </w:r>
      <w:proofErr w:type="gramStart"/>
      <w:r w:rsidRPr="003138E2">
        <w:rPr>
          <w:rFonts w:cs="Arial"/>
          <w:szCs w:val="22"/>
          <w:lang w:val="en-US"/>
        </w:rPr>
        <w:t>CRs</w:t>
      </w:r>
      <w:proofErr w:type="gramEnd"/>
    </w:p>
    <w:p w14:paraId="0FAD9141" w14:textId="6BD1C4C6" w:rsidR="003138E2" w:rsidRDefault="003138E2" w:rsidP="003138E2">
      <w:pPr>
        <w:pStyle w:val="ListParagraph"/>
        <w:numPr>
          <w:ilvl w:val="0"/>
          <w:numId w:val="14"/>
        </w:numPr>
        <w:spacing w:line="240" w:lineRule="auto"/>
        <w:rPr>
          <w:rFonts w:cs="Arial"/>
          <w:szCs w:val="22"/>
          <w:lang w:val="en-US"/>
        </w:rPr>
      </w:pPr>
      <w:r w:rsidRPr="003138E2">
        <w:rPr>
          <w:rFonts w:cs="Arial"/>
          <w:b/>
          <w:bCs/>
          <w:szCs w:val="22"/>
          <w:lang w:val="en-US"/>
        </w:rPr>
        <w:t>February 2024 / SA4#127</w:t>
      </w:r>
      <w:r>
        <w:rPr>
          <w:rFonts w:cs="Arial"/>
          <w:szCs w:val="22"/>
          <w:lang w:val="en-US"/>
        </w:rPr>
        <w:t xml:space="preserve">: </w:t>
      </w:r>
      <w:r w:rsidRPr="003138E2">
        <w:rPr>
          <w:rFonts w:cs="Arial"/>
          <w:szCs w:val="22"/>
          <w:lang w:val="en-US"/>
        </w:rPr>
        <w:t xml:space="preserve">IVAS specifications 26.250, 26.252, 26.253, 26.254, 26.255, 26.256 are available for approval, 26.251 for information, potential 26.258 </w:t>
      </w:r>
      <w:proofErr w:type="gramStart"/>
      <w:r w:rsidRPr="003138E2">
        <w:rPr>
          <w:rFonts w:cs="Arial"/>
          <w:szCs w:val="22"/>
          <w:lang w:val="en-US"/>
        </w:rPr>
        <w:t>CRs</w:t>
      </w:r>
      <w:proofErr w:type="gramEnd"/>
    </w:p>
    <w:p w14:paraId="797D8240" w14:textId="54DA0664" w:rsidR="003138E2" w:rsidRDefault="003138E2" w:rsidP="00983F0B">
      <w:pPr>
        <w:pStyle w:val="ListParagraph"/>
        <w:numPr>
          <w:ilvl w:val="0"/>
          <w:numId w:val="14"/>
        </w:numPr>
        <w:spacing w:line="240" w:lineRule="auto"/>
        <w:rPr>
          <w:rFonts w:cs="Arial"/>
          <w:szCs w:val="22"/>
          <w:lang w:val="en-US"/>
        </w:rPr>
      </w:pPr>
      <w:r w:rsidRPr="003138E2">
        <w:rPr>
          <w:rFonts w:cs="Arial"/>
          <w:b/>
          <w:bCs/>
          <w:szCs w:val="22"/>
          <w:lang w:val="en-US"/>
        </w:rPr>
        <w:t>May 2024 / SA4#128</w:t>
      </w:r>
      <w:r>
        <w:rPr>
          <w:rFonts w:cs="Arial"/>
          <w:szCs w:val="22"/>
          <w:lang w:val="en-US"/>
        </w:rPr>
        <w:t xml:space="preserve">: </w:t>
      </w:r>
      <w:r w:rsidRPr="003138E2">
        <w:rPr>
          <w:rFonts w:cs="Arial"/>
          <w:szCs w:val="22"/>
          <w:lang w:val="en-US"/>
        </w:rPr>
        <w:t>Agreement on IVAS TR 26.997. IVAS specification 26.</w:t>
      </w:r>
      <w:del w:id="2" w:author="Lasse J. Laaksonen (Nokia)" w:date="2023-08-15T10:33:00Z">
        <w:r w:rsidRPr="003138E2" w:rsidDel="003138E2">
          <w:rPr>
            <w:rFonts w:cs="Arial"/>
            <w:szCs w:val="22"/>
            <w:lang w:val="en-US"/>
          </w:rPr>
          <w:delText xml:space="preserve">258 </w:delText>
        </w:r>
      </w:del>
      <w:ins w:id="3" w:author="Lasse J. Laaksonen (Nokia)" w:date="2023-08-15T10:33:00Z">
        <w:r w:rsidRPr="003138E2">
          <w:rPr>
            <w:rFonts w:cs="Arial"/>
            <w:szCs w:val="22"/>
            <w:lang w:val="en-US"/>
          </w:rPr>
          <w:t>25</w:t>
        </w:r>
        <w:r>
          <w:rPr>
            <w:rFonts w:cs="Arial"/>
            <w:szCs w:val="22"/>
            <w:lang w:val="en-US"/>
          </w:rPr>
          <w:t>1</w:t>
        </w:r>
        <w:r w:rsidRPr="003138E2">
          <w:rPr>
            <w:rFonts w:cs="Arial"/>
            <w:szCs w:val="22"/>
            <w:lang w:val="en-US"/>
          </w:rPr>
          <w:t xml:space="preserve"> </w:t>
        </w:r>
      </w:ins>
      <w:r w:rsidRPr="003138E2">
        <w:rPr>
          <w:rFonts w:cs="Arial"/>
          <w:szCs w:val="22"/>
          <w:lang w:val="en-US"/>
        </w:rPr>
        <w:t>is available for approval. CR on 26.252.</w:t>
      </w:r>
    </w:p>
    <w:p w14:paraId="2ADD3D45" w14:textId="7B013077" w:rsidR="00DD317E" w:rsidRPr="00DD317E" w:rsidRDefault="00DD317E" w:rsidP="00DD317E">
      <w:pPr>
        <w:spacing w:line="240" w:lineRule="auto"/>
        <w:rPr>
          <w:rFonts w:cs="Arial"/>
          <w:sz w:val="22"/>
          <w:szCs w:val="28"/>
          <w:lang w:val="en-US"/>
        </w:rPr>
      </w:pPr>
      <w:r w:rsidRPr="00DD317E">
        <w:rPr>
          <w:rFonts w:cs="Arial"/>
          <w:sz w:val="22"/>
          <w:szCs w:val="28"/>
          <w:lang w:val="en-US"/>
        </w:rPr>
        <w:t xml:space="preserve">This </w:t>
      </w:r>
      <w:r w:rsidR="00287FDA">
        <w:rPr>
          <w:rFonts w:cs="Arial"/>
          <w:sz w:val="22"/>
          <w:szCs w:val="28"/>
          <w:lang w:val="en-US"/>
        </w:rPr>
        <w:t xml:space="preserve">planned </w:t>
      </w:r>
      <w:r w:rsidRPr="00DD317E">
        <w:rPr>
          <w:rFonts w:cs="Arial"/>
          <w:sz w:val="22"/>
          <w:szCs w:val="28"/>
          <w:lang w:val="en-US"/>
        </w:rPr>
        <w:t xml:space="preserve">schedule </w:t>
      </w:r>
      <w:r>
        <w:rPr>
          <w:rFonts w:cs="Arial"/>
          <w:sz w:val="22"/>
          <w:szCs w:val="28"/>
          <w:lang w:val="en-US"/>
        </w:rPr>
        <w:t>meets the Rel-18 timeline.</w:t>
      </w:r>
    </w:p>
    <w:p w14:paraId="090C7F9D" w14:textId="6EEBF44B" w:rsidR="00A13E6B" w:rsidRDefault="00A13E6B" w:rsidP="00983F0B">
      <w:pPr>
        <w:spacing w:line="240" w:lineRule="auto"/>
        <w:rPr>
          <w:rFonts w:cs="Arial"/>
          <w:sz w:val="22"/>
          <w:szCs w:val="22"/>
          <w:lang w:val="en-US"/>
        </w:rPr>
      </w:pPr>
      <w:r>
        <w:rPr>
          <w:rFonts w:cs="Arial"/>
          <w:sz w:val="22"/>
          <w:szCs w:val="22"/>
          <w:lang w:val="en-US"/>
        </w:rPr>
        <w:t xml:space="preserve">According to </w:t>
      </w:r>
      <w:r w:rsidR="00550F71">
        <w:rPr>
          <w:rFonts w:cs="Arial"/>
          <w:sz w:val="22"/>
          <w:szCs w:val="22"/>
          <w:lang w:val="en-US"/>
        </w:rPr>
        <w:t xml:space="preserve">current </w:t>
      </w:r>
      <w:r>
        <w:rPr>
          <w:rFonts w:cs="Arial"/>
          <w:sz w:val="22"/>
          <w:szCs w:val="22"/>
          <w:lang w:val="en-US"/>
        </w:rPr>
        <w:t>IVAS project status and the working assumption</w:t>
      </w:r>
      <w:r w:rsidR="00815390">
        <w:rPr>
          <w:rFonts w:cs="Arial"/>
          <w:sz w:val="22"/>
          <w:szCs w:val="22"/>
          <w:lang w:val="en-US"/>
        </w:rPr>
        <w:t xml:space="preserve"> on fixed-point code</w:t>
      </w:r>
      <w:r>
        <w:rPr>
          <w:rFonts w:cs="Arial"/>
          <w:sz w:val="22"/>
          <w:szCs w:val="22"/>
          <w:lang w:val="en-US"/>
        </w:rPr>
        <w:t xml:space="preserve"> (in IVAS-6 [1]): “</w:t>
      </w:r>
      <w:r w:rsidRPr="00A13E6B">
        <w:rPr>
          <w:rFonts w:cs="Arial"/>
          <w:i/>
          <w:iCs/>
          <w:sz w:val="22"/>
          <w:szCs w:val="22"/>
          <w:lang w:val="en-US"/>
        </w:rPr>
        <w:t xml:space="preserve">IVAS selection will leave about 150 </w:t>
      </w:r>
      <w:proofErr w:type="spellStart"/>
      <w:r w:rsidRPr="00A13E6B">
        <w:rPr>
          <w:rFonts w:cs="Arial"/>
          <w:i/>
          <w:iCs/>
          <w:sz w:val="22"/>
          <w:szCs w:val="22"/>
          <w:lang w:val="en-US"/>
        </w:rPr>
        <w:t>kEuro</w:t>
      </w:r>
      <w:proofErr w:type="spellEnd"/>
      <w:r w:rsidRPr="00A13E6B">
        <w:rPr>
          <w:rFonts w:cs="Arial"/>
          <w:i/>
          <w:iCs/>
          <w:sz w:val="22"/>
          <w:szCs w:val="22"/>
          <w:lang w:val="en-US"/>
        </w:rPr>
        <w:t xml:space="preserve"> of the 800 </w:t>
      </w:r>
      <w:proofErr w:type="spellStart"/>
      <w:r w:rsidRPr="00A13E6B">
        <w:rPr>
          <w:rFonts w:cs="Arial"/>
          <w:i/>
          <w:iCs/>
          <w:sz w:val="22"/>
          <w:szCs w:val="22"/>
          <w:lang w:val="en-US"/>
        </w:rPr>
        <w:t>kEuro</w:t>
      </w:r>
      <w:proofErr w:type="spellEnd"/>
      <w:r w:rsidRPr="00A13E6B">
        <w:rPr>
          <w:rFonts w:cs="Arial"/>
          <w:i/>
          <w:iCs/>
          <w:sz w:val="22"/>
          <w:szCs w:val="22"/>
          <w:lang w:val="en-US"/>
        </w:rPr>
        <w:t xml:space="preserve"> selection phase budget unused. This amount and any unused funds from IVAS characterization testing may be taken to cover at least parts of the cost for the floating-point to fixed-point code conversion.</w:t>
      </w:r>
      <w:r>
        <w:rPr>
          <w:rFonts w:cs="Arial"/>
          <w:sz w:val="22"/>
          <w:szCs w:val="22"/>
          <w:lang w:val="en-US"/>
        </w:rPr>
        <w:t>” And: “</w:t>
      </w:r>
      <w:r w:rsidRPr="00A13E6B">
        <w:rPr>
          <w:rFonts w:cs="Arial"/>
          <w:i/>
          <w:iCs/>
          <w:sz w:val="22"/>
          <w:szCs w:val="22"/>
          <w:lang w:val="en-US"/>
        </w:rPr>
        <w:t>If the cost for IVAS floating-point code to fixed-point code conversion exceeds the unused funds for IVAS codec testing, the question of how to top up the funds to the required level needs to be solved.</w:t>
      </w:r>
      <w:r>
        <w:rPr>
          <w:rFonts w:cs="Arial"/>
          <w:sz w:val="22"/>
          <w:szCs w:val="22"/>
          <w:lang w:val="en-US"/>
        </w:rPr>
        <w:t>”</w:t>
      </w:r>
    </w:p>
    <w:p w14:paraId="34CA2D49" w14:textId="0B95CC03" w:rsidR="00A13E6B" w:rsidRDefault="00250C23" w:rsidP="00983F0B">
      <w:pPr>
        <w:spacing w:line="240" w:lineRule="auto"/>
        <w:rPr>
          <w:rFonts w:cs="Arial"/>
          <w:sz w:val="22"/>
          <w:szCs w:val="22"/>
          <w:lang w:val="en-US"/>
        </w:rPr>
      </w:pPr>
      <w:r>
        <w:rPr>
          <w:rFonts w:cs="Arial"/>
          <w:sz w:val="22"/>
          <w:szCs w:val="22"/>
          <w:lang w:val="en-US"/>
        </w:rPr>
        <w:t>It has been discussed previously that speedy decision making on the approach on fixed-point code conversion will require</w:t>
      </w:r>
      <w:r w:rsidR="00287FDA">
        <w:rPr>
          <w:rFonts w:cs="Arial"/>
          <w:sz w:val="22"/>
          <w:szCs w:val="22"/>
          <w:lang w:val="en-US"/>
        </w:rPr>
        <w:t>, among potential other clarifications, a</w:t>
      </w:r>
      <w:r>
        <w:rPr>
          <w:rFonts w:cs="Arial"/>
          <w:sz w:val="22"/>
          <w:szCs w:val="22"/>
          <w:lang w:val="en-US"/>
        </w:rPr>
        <w:t xml:space="preserve"> good understanding of the funding needs. Basically, this appears to be best achieved if a maximum amount of additional funds (“top up”) and, consequently, a maximum amount per company can be defined and </w:t>
      </w:r>
      <w:r w:rsidR="00287FDA">
        <w:rPr>
          <w:rFonts w:cs="Arial"/>
          <w:sz w:val="22"/>
          <w:szCs w:val="22"/>
          <w:lang w:val="en-US"/>
        </w:rPr>
        <w:t xml:space="preserve">potentially </w:t>
      </w:r>
      <w:r>
        <w:rPr>
          <w:rFonts w:cs="Arial"/>
          <w:sz w:val="22"/>
          <w:szCs w:val="22"/>
          <w:lang w:val="en-US"/>
        </w:rPr>
        <w:t>agreed.</w:t>
      </w:r>
      <w:r w:rsidR="00F03FA8">
        <w:rPr>
          <w:rFonts w:cs="Arial"/>
          <w:sz w:val="22"/>
          <w:szCs w:val="22"/>
          <w:lang w:val="en-US"/>
        </w:rPr>
        <w:t xml:space="preserve"> By having a fixed maximum amount, uncertainty relating to funding will be removed.</w:t>
      </w:r>
    </w:p>
    <w:p w14:paraId="094F0145" w14:textId="18AC04FE" w:rsidR="002B7F03" w:rsidRPr="000617A0" w:rsidRDefault="002B7F03" w:rsidP="002B7F03">
      <w:pPr>
        <w:pStyle w:val="Heading1"/>
        <w:spacing w:before="480"/>
        <w:ind w:left="357" w:hanging="357"/>
        <w:rPr>
          <w:sz w:val="32"/>
          <w:szCs w:val="22"/>
          <w:lang w:val="en-US"/>
        </w:rPr>
      </w:pPr>
      <w:r>
        <w:rPr>
          <w:sz w:val="32"/>
          <w:szCs w:val="22"/>
          <w:lang w:val="en-US"/>
        </w:rPr>
        <w:t>3</w:t>
      </w:r>
      <w:r w:rsidRPr="000617A0">
        <w:rPr>
          <w:sz w:val="32"/>
          <w:szCs w:val="22"/>
          <w:lang w:val="en-US"/>
        </w:rPr>
        <w:t xml:space="preserve">. </w:t>
      </w:r>
      <w:r>
        <w:rPr>
          <w:sz w:val="32"/>
          <w:szCs w:val="22"/>
          <w:lang w:val="en-US"/>
        </w:rPr>
        <w:t>Proposal</w:t>
      </w:r>
    </w:p>
    <w:p w14:paraId="2B8786E6" w14:textId="41AF1E3F" w:rsidR="002B7F03" w:rsidRDefault="00287FDA" w:rsidP="00983F0B">
      <w:pPr>
        <w:spacing w:line="240" w:lineRule="auto"/>
        <w:rPr>
          <w:rFonts w:cs="Arial"/>
          <w:sz w:val="22"/>
          <w:szCs w:val="22"/>
          <w:lang w:val="en-US"/>
        </w:rPr>
      </w:pPr>
      <w:r>
        <w:rPr>
          <w:rFonts w:cs="Arial"/>
          <w:sz w:val="22"/>
          <w:szCs w:val="22"/>
          <w:lang w:val="en-US"/>
        </w:rPr>
        <w:t xml:space="preserve">From the above it can be expected that at least 150 </w:t>
      </w:r>
      <w:proofErr w:type="spellStart"/>
      <w:r>
        <w:rPr>
          <w:rFonts w:cs="Arial"/>
          <w:sz w:val="22"/>
          <w:szCs w:val="22"/>
          <w:lang w:val="en-US"/>
        </w:rPr>
        <w:t>kEUR</w:t>
      </w:r>
      <w:proofErr w:type="spellEnd"/>
      <w:r>
        <w:rPr>
          <w:rFonts w:cs="Arial"/>
          <w:sz w:val="22"/>
          <w:szCs w:val="22"/>
          <w:lang w:val="en-US"/>
        </w:rPr>
        <w:t xml:space="preserve"> would be available for the fixed-point conversion task (assuming there is agreement to pursue the project according to the working assumption).</w:t>
      </w:r>
    </w:p>
    <w:p w14:paraId="0026F2A2" w14:textId="44801D7D" w:rsidR="00287FDA" w:rsidRDefault="00287FDA" w:rsidP="00983F0B">
      <w:pPr>
        <w:spacing w:line="240" w:lineRule="auto"/>
        <w:rPr>
          <w:rFonts w:cs="Arial"/>
          <w:sz w:val="22"/>
          <w:szCs w:val="22"/>
          <w:lang w:val="en-US"/>
        </w:rPr>
      </w:pPr>
      <w:r>
        <w:rPr>
          <w:rFonts w:cs="Arial"/>
          <w:sz w:val="22"/>
          <w:szCs w:val="22"/>
          <w:lang w:val="en-US"/>
        </w:rPr>
        <w:t>There has previously been discussion also on a quote for the conversion task by a third party.</w:t>
      </w:r>
    </w:p>
    <w:p w14:paraId="42BED24E" w14:textId="64B55839" w:rsidR="00287FDA" w:rsidRDefault="00287FDA" w:rsidP="00983F0B">
      <w:pPr>
        <w:spacing w:line="240" w:lineRule="auto"/>
        <w:rPr>
          <w:rFonts w:cs="Arial"/>
          <w:sz w:val="22"/>
          <w:szCs w:val="22"/>
          <w:lang w:val="en-US"/>
        </w:rPr>
      </w:pPr>
      <w:r>
        <w:rPr>
          <w:rFonts w:cs="Arial"/>
          <w:sz w:val="22"/>
          <w:szCs w:val="22"/>
          <w:lang w:val="en-US"/>
        </w:rPr>
        <w:t>As soon as a (potentially updated) quote is confirmed, a first estimate for the maximum additional funding amount is available given as AMOUNT = QUOTE – 150kEUR.</w:t>
      </w:r>
    </w:p>
    <w:p w14:paraId="3B021509" w14:textId="2B42A12F" w:rsidR="00287FDA" w:rsidRDefault="00287FDA" w:rsidP="00983F0B">
      <w:pPr>
        <w:spacing w:line="240" w:lineRule="auto"/>
        <w:rPr>
          <w:rFonts w:cs="Arial"/>
          <w:sz w:val="22"/>
          <w:szCs w:val="22"/>
          <w:lang w:val="en-US"/>
        </w:rPr>
      </w:pPr>
      <w:r>
        <w:rPr>
          <w:rFonts w:cs="Arial"/>
          <w:sz w:val="22"/>
          <w:szCs w:val="22"/>
          <w:lang w:val="en-US"/>
        </w:rPr>
        <w:lastRenderedPageBreak/>
        <w:t>On the other hand, there is the possibility that additional budget becomes available due to leftover from Characterization phase testing campaign.</w:t>
      </w:r>
      <w:r w:rsidR="00893E49">
        <w:rPr>
          <w:rFonts w:cs="Arial"/>
          <w:sz w:val="22"/>
          <w:szCs w:val="22"/>
          <w:lang w:val="en-US"/>
        </w:rPr>
        <w:t xml:space="preserve"> Since this potential additional budget is not known, it is difficult to plan based on it. Some steps should be taken to consider this aspect for the fixed-point conversion funding, should there be interest to further reduce AMOUNT as given above.</w:t>
      </w:r>
    </w:p>
    <w:p w14:paraId="03187D14" w14:textId="4C407046" w:rsidR="00893E49" w:rsidRDefault="00893E49" w:rsidP="00983F0B">
      <w:pPr>
        <w:spacing w:line="240" w:lineRule="auto"/>
        <w:rPr>
          <w:rFonts w:cs="Arial"/>
          <w:sz w:val="22"/>
          <w:szCs w:val="22"/>
          <w:lang w:val="en-US"/>
        </w:rPr>
      </w:pPr>
      <w:r>
        <w:rPr>
          <w:rFonts w:cs="Arial"/>
          <w:sz w:val="22"/>
          <w:szCs w:val="22"/>
          <w:lang w:val="en-US"/>
        </w:rPr>
        <w:t>It is proposed to agree on following main aspects:</w:t>
      </w:r>
    </w:p>
    <w:p w14:paraId="7AF58A2F" w14:textId="36D6160E" w:rsidR="00893E49" w:rsidRDefault="00893E49" w:rsidP="00893E49">
      <w:pPr>
        <w:pStyle w:val="ListParagraph"/>
        <w:numPr>
          <w:ilvl w:val="0"/>
          <w:numId w:val="14"/>
        </w:numPr>
        <w:spacing w:line="240" w:lineRule="auto"/>
        <w:rPr>
          <w:rFonts w:cs="Arial"/>
          <w:szCs w:val="22"/>
          <w:lang w:val="en-US"/>
        </w:rPr>
      </w:pPr>
      <w:r>
        <w:rPr>
          <w:rFonts w:cs="Arial"/>
          <w:szCs w:val="22"/>
          <w:lang w:val="en-US"/>
        </w:rPr>
        <w:t>Default maximum amount is understood as AMOUNT = QUOTE – 150kEUR, where QUOTE is to be first confirmed. AMOUNT is then to be considered by the IVAS Public Contributors in their decision making and further discussions.</w:t>
      </w:r>
    </w:p>
    <w:p w14:paraId="66D41213" w14:textId="77777777" w:rsidR="00893E49" w:rsidRDefault="00893E49" w:rsidP="00983F0B">
      <w:pPr>
        <w:pStyle w:val="ListParagraph"/>
        <w:numPr>
          <w:ilvl w:val="0"/>
          <w:numId w:val="14"/>
        </w:numPr>
        <w:spacing w:line="240" w:lineRule="auto"/>
        <w:rPr>
          <w:rFonts w:cs="Arial"/>
          <w:szCs w:val="22"/>
          <w:lang w:val="en-US"/>
        </w:rPr>
      </w:pPr>
      <w:r>
        <w:rPr>
          <w:rFonts w:cs="Arial"/>
          <w:szCs w:val="22"/>
          <w:lang w:val="en-US"/>
        </w:rPr>
        <w:t>If further certainty and lowering of the maximum amount is desired (to be discussed), drafting of the Characterization test plan is to be started. At least this should define the maximum size and maximum cost of the Characterization test.</w:t>
      </w:r>
    </w:p>
    <w:p w14:paraId="13B8C792" w14:textId="15AC4AED" w:rsidR="00E465AF" w:rsidRPr="00893E49" w:rsidRDefault="00893E49" w:rsidP="00893E49">
      <w:pPr>
        <w:pStyle w:val="ListParagraph"/>
        <w:numPr>
          <w:ilvl w:val="1"/>
          <w:numId w:val="14"/>
        </w:numPr>
        <w:spacing w:line="240" w:lineRule="auto"/>
        <w:rPr>
          <w:rFonts w:cs="Arial"/>
          <w:szCs w:val="22"/>
          <w:lang w:val="en-US"/>
        </w:rPr>
      </w:pPr>
      <w:r>
        <w:rPr>
          <w:rFonts w:cs="Arial"/>
          <w:szCs w:val="22"/>
          <w:lang w:val="en-US"/>
        </w:rPr>
        <w:t>It is noted that this may require confirmation of test types, experiment costs, and availability of listening labs for Characterization phase.</w:t>
      </w:r>
    </w:p>
    <w:p w14:paraId="68CE4E47" w14:textId="14370B02" w:rsidR="00B32981" w:rsidRPr="000617A0" w:rsidRDefault="00B32981" w:rsidP="00B32981">
      <w:pPr>
        <w:pStyle w:val="Heading1"/>
        <w:spacing w:before="480"/>
        <w:ind w:left="357" w:hanging="357"/>
        <w:rPr>
          <w:sz w:val="32"/>
          <w:szCs w:val="22"/>
          <w:lang w:val="en-US"/>
        </w:rPr>
      </w:pPr>
      <w:r w:rsidRPr="000617A0">
        <w:rPr>
          <w:sz w:val="32"/>
          <w:szCs w:val="22"/>
          <w:lang w:val="en-US"/>
        </w:rPr>
        <w:t>4. Summary</w:t>
      </w:r>
    </w:p>
    <w:p w14:paraId="4D9DE9CF" w14:textId="4AEDDF74" w:rsidR="00B32981" w:rsidRDefault="00DD317E" w:rsidP="00B32981">
      <w:pPr>
        <w:spacing w:line="240" w:lineRule="auto"/>
        <w:rPr>
          <w:rFonts w:cs="Arial"/>
          <w:sz w:val="22"/>
          <w:szCs w:val="22"/>
          <w:lang w:val="en-US"/>
        </w:rPr>
      </w:pPr>
      <w:r>
        <w:rPr>
          <w:rFonts w:cs="Arial"/>
          <w:sz w:val="22"/>
          <w:szCs w:val="22"/>
          <w:lang w:val="en-US"/>
        </w:rPr>
        <w:t>This input discussed the funding aspect of the fixed-point conversion according to working assumption that is considered to meet</w:t>
      </w:r>
      <w:r w:rsidR="00D249FC">
        <w:rPr>
          <w:rFonts w:cs="Arial"/>
          <w:sz w:val="22"/>
          <w:szCs w:val="22"/>
          <w:lang w:val="en-US"/>
        </w:rPr>
        <w:t xml:space="preserve"> the Rel-18 timeline for IVAS completion</w:t>
      </w:r>
      <w:r w:rsidR="00B32981" w:rsidRPr="00712D26">
        <w:rPr>
          <w:rFonts w:cs="Arial"/>
          <w:sz w:val="22"/>
          <w:szCs w:val="22"/>
          <w:lang w:val="en-US"/>
        </w:rPr>
        <w:t>.</w:t>
      </w:r>
    </w:p>
    <w:p w14:paraId="65B9D37C" w14:textId="31489D93" w:rsidR="00B32981" w:rsidRDefault="00893E49" w:rsidP="00983F0B">
      <w:pPr>
        <w:spacing w:line="240" w:lineRule="auto"/>
        <w:rPr>
          <w:rFonts w:cs="Arial"/>
          <w:sz w:val="22"/>
          <w:szCs w:val="22"/>
          <w:lang w:val="en-US"/>
        </w:rPr>
      </w:pPr>
      <w:r>
        <w:rPr>
          <w:rFonts w:cs="Arial"/>
          <w:sz w:val="22"/>
          <w:szCs w:val="22"/>
          <w:lang w:val="en-US"/>
        </w:rPr>
        <w:t>It is proposed to agree on:</w:t>
      </w:r>
    </w:p>
    <w:p w14:paraId="0DEDE955" w14:textId="2BC60479" w:rsidR="00893E49" w:rsidRDefault="00893E49" w:rsidP="00893E49">
      <w:pPr>
        <w:pStyle w:val="ListParagraph"/>
        <w:numPr>
          <w:ilvl w:val="0"/>
          <w:numId w:val="14"/>
        </w:numPr>
        <w:spacing w:line="240" w:lineRule="auto"/>
        <w:rPr>
          <w:rFonts w:cs="Arial"/>
          <w:szCs w:val="22"/>
          <w:lang w:val="en-US"/>
        </w:rPr>
      </w:pPr>
      <w:r>
        <w:rPr>
          <w:rFonts w:cs="Arial"/>
          <w:szCs w:val="22"/>
          <w:lang w:val="en-US"/>
        </w:rPr>
        <w:t>Confirmed QUOTE for the fixed-point conversion task,</w:t>
      </w:r>
    </w:p>
    <w:p w14:paraId="636EC69B" w14:textId="5D4B969A" w:rsidR="00893E49" w:rsidRDefault="00893E49" w:rsidP="00893E49">
      <w:pPr>
        <w:pStyle w:val="ListParagraph"/>
        <w:numPr>
          <w:ilvl w:val="0"/>
          <w:numId w:val="14"/>
        </w:numPr>
        <w:spacing w:line="240" w:lineRule="auto"/>
        <w:rPr>
          <w:rFonts w:cs="Arial"/>
          <w:szCs w:val="22"/>
          <w:lang w:val="en-US"/>
        </w:rPr>
      </w:pPr>
      <w:r>
        <w:rPr>
          <w:rFonts w:cs="Arial"/>
          <w:szCs w:val="22"/>
          <w:lang w:val="en-US"/>
        </w:rPr>
        <w:t>Default maximum AMOUNT to be covered as additional funding (“top up”) given by AMOUNT = QUOTE – 150kEUR, and</w:t>
      </w:r>
    </w:p>
    <w:p w14:paraId="1EC07E70" w14:textId="1A312857" w:rsidR="00B32981" w:rsidRDefault="00893E49" w:rsidP="00983F0B">
      <w:pPr>
        <w:pStyle w:val="ListParagraph"/>
        <w:numPr>
          <w:ilvl w:val="0"/>
          <w:numId w:val="14"/>
        </w:numPr>
        <w:spacing w:line="240" w:lineRule="auto"/>
        <w:rPr>
          <w:rFonts w:cs="Arial"/>
          <w:szCs w:val="22"/>
          <w:lang w:val="en-US"/>
        </w:rPr>
      </w:pPr>
      <w:r>
        <w:rPr>
          <w:rFonts w:cs="Arial"/>
          <w:szCs w:val="22"/>
          <w:lang w:val="en-US"/>
        </w:rPr>
        <w:t xml:space="preserve">Starting of planning the Characterization tests if reduction of the additional funding is desired. </w:t>
      </w:r>
    </w:p>
    <w:p w14:paraId="48C333B0" w14:textId="77777777" w:rsidR="009A6DC1" w:rsidRPr="009A6DC1" w:rsidRDefault="009A6DC1" w:rsidP="009A6DC1">
      <w:pPr>
        <w:spacing w:line="240" w:lineRule="auto"/>
        <w:rPr>
          <w:rFonts w:cs="Arial"/>
          <w:szCs w:val="22"/>
          <w:lang w:val="en-US"/>
        </w:rPr>
      </w:pPr>
    </w:p>
    <w:p w14:paraId="18C2A71E" w14:textId="77777777" w:rsidR="00BF0422" w:rsidRPr="002B7F03" w:rsidRDefault="00BF0422" w:rsidP="00983F0B">
      <w:pPr>
        <w:pStyle w:val="Heading1"/>
        <w:spacing w:before="480"/>
        <w:ind w:left="357" w:hanging="357"/>
        <w:rPr>
          <w:sz w:val="32"/>
          <w:szCs w:val="22"/>
          <w:lang w:val="en-US"/>
        </w:rPr>
      </w:pPr>
      <w:r w:rsidRPr="002B7F03">
        <w:rPr>
          <w:sz w:val="32"/>
          <w:szCs w:val="22"/>
          <w:lang w:val="en-US"/>
        </w:rPr>
        <w:t>References</w:t>
      </w:r>
    </w:p>
    <w:p w14:paraId="7C1C69E8" w14:textId="267644A2" w:rsidR="000D04D7" w:rsidRDefault="005424D0" w:rsidP="00B47804">
      <w:pPr>
        <w:widowControl/>
        <w:spacing w:after="40" w:line="240" w:lineRule="auto"/>
        <w:ind w:left="720" w:hanging="720"/>
        <w:jc w:val="left"/>
        <w:rPr>
          <w:rFonts w:eastAsia="Arial" w:cs="Arial"/>
          <w:sz w:val="22"/>
          <w:szCs w:val="22"/>
          <w:lang w:val="en-US"/>
        </w:rPr>
      </w:pPr>
      <w:r w:rsidRPr="002B7F03">
        <w:rPr>
          <w:rFonts w:eastAsia="Arial" w:cs="Arial"/>
          <w:sz w:val="22"/>
          <w:szCs w:val="22"/>
          <w:lang w:val="en-US"/>
        </w:rPr>
        <w:t>[1]</w:t>
      </w:r>
      <w:r w:rsidRPr="002B7F03">
        <w:rPr>
          <w:rFonts w:eastAsia="Arial" w:cs="Arial"/>
          <w:sz w:val="22"/>
          <w:szCs w:val="22"/>
          <w:lang w:val="en-US"/>
        </w:rPr>
        <w:tab/>
        <w:t>S4-</w:t>
      </w:r>
      <w:r w:rsidR="008C0A9C" w:rsidRPr="002B7F03">
        <w:rPr>
          <w:rFonts w:eastAsia="Arial" w:cs="Arial"/>
          <w:sz w:val="22"/>
          <w:szCs w:val="22"/>
          <w:lang w:val="en-US"/>
        </w:rPr>
        <w:t>2</w:t>
      </w:r>
      <w:r w:rsidR="002B7F03" w:rsidRPr="002B7F03">
        <w:rPr>
          <w:rFonts w:eastAsia="Arial" w:cs="Arial"/>
          <w:sz w:val="22"/>
          <w:szCs w:val="22"/>
          <w:lang w:val="en-US"/>
        </w:rPr>
        <w:t>31087</w:t>
      </w:r>
      <w:r w:rsidRPr="002B7F03">
        <w:rPr>
          <w:rFonts w:eastAsia="Arial" w:cs="Arial"/>
          <w:sz w:val="22"/>
          <w:szCs w:val="22"/>
          <w:lang w:val="en-US"/>
        </w:rPr>
        <w:t xml:space="preserve">: </w:t>
      </w:r>
      <w:r w:rsidR="002B7F03" w:rsidRPr="002B7F03">
        <w:rPr>
          <w:rFonts w:eastAsia="Arial" w:cs="Arial"/>
          <w:sz w:val="22"/>
          <w:szCs w:val="22"/>
          <w:lang w:val="en-US"/>
        </w:rPr>
        <w:t>IVAS-6: Selection Deliverables, version 1.0.0</w:t>
      </w:r>
    </w:p>
    <w:p w14:paraId="53163351" w14:textId="201A27D1" w:rsidR="002B7F03" w:rsidRPr="002B7F03" w:rsidRDefault="002B7F03" w:rsidP="008852CF">
      <w:pPr>
        <w:widowControl/>
        <w:spacing w:after="40" w:line="240" w:lineRule="auto"/>
        <w:ind w:left="720" w:hanging="720"/>
        <w:jc w:val="left"/>
        <w:rPr>
          <w:rFonts w:eastAsia="Arial" w:cs="Arial"/>
          <w:sz w:val="22"/>
          <w:szCs w:val="22"/>
          <w:lang w:val="en-US"/>
        </w:rPr>
      </w:pPr>
      <w:r>
        <w:rPr>
          <w:rFonts w:eastAsia="Arial" w:cs="Arial"/>
          <w:sz w:val="22"/>
          <w:szCs w:val="22"/>
          <w:lang w:val="en-US"/>
        </w:rPr>
        <w:t>[</w:t>
      </w:r>
      <w:r w:rsidR="00B47804">
        <w:rPr>
          <w:rFonts w:eastAsia="Arial" w:cs="Arial"/>
          <w:sz w:val="22"/>
          <w:szCs w:val="22"/>
          <w:lang w:val="en-US"/>
        </w:rPr>
        <w:t>2</w:t>
      </w:r>
      <w:r>
        <w:rPr>
          <w:rFonts w:eastAsia="Arial" w:cs="Arial"/>
          <w:sz w:val="22"/>
          <w:szCs w:val="22"/>
          <w:lang w:val="en-US"/>
        </w:rPr>
        <w:t>]</w:t>
      </w:r>
      <w:r>
        <w:rPr>
          <w:rFonts w:eastAsia="Arial" w:cs="Arial"/>
          <w:sz w:val="22"/>
          <w:szCs w:val="22"/>
          <w:lang w:val="en-US"/>
        </w:rPr>
        <w:tab/>
        <w:t>S4-</w:t>
      </w:r>
      <w:r w:rsidR="00006DFB">
        <w:rPr>
          <w:rFonts w:eastAsia="Arial" w:cs="Arial"/>
          <w:sz w:val="22"/>
          <w:szCs w:val="22"/>
          <w:lang w:val="en-US"/>
        </w:rPr>
        <w:t>231085</w:t>
      </w:r>
      <w:r>
        <w:rPr>
          <w:rFonts w:eastAsia="Arial" w:cs="Arial"/>
          <w:sz w:val="22"/>
          <w:szCs w:val="22"/>
          <w:lang w:val="en-US"/>
        </w:rPr>
        <w:t xml:space="preserve">: </w:t>
      </w:r>
      <w:r w:rsidR="00006DFB" w:rsidRPr="00006DFB">
        <w:rPr>
          <w:rFonts w:eastAsia="Arial" w:cs="Arial"/>
          <w:sz w:val="22"/>
          <w:szCs w:val="22"/>
          <w:lang w:val="en-US"/>
        </w:rPr>
        <w:t>IVAS Permanent document IVAS-2: IVAS Project Plan, v.0.8.0</w:t>
      </w:r>
      <w:r>
        <w:rPr>
          <w:rFonts w:eastAsia="Arial" w:cs="Arial"/>
          <w:sz w:val="22"/>
          <w:szCs w:val="22"/>
          <w:lang w:val="en-US"/>
        </w:rPr>
        <w:t xml:space="preserve"> </w:t>
      </w:r>
    </w:p>
    <w:p w14:paraId="7E91EEC1" w14:textId="3149B245" w:rsidR="00BF0422" w:rsidRPr="007258FC" w:rsidRDefault="00BF0422" w:rsidP="00BF0422">
      <w:pPr>
        <w:widowControl/>
        <w:spacing w:after="40" w:line="240" w:lineRule="auto"/>
        <w:ind w:left="312" w:hanging="312"/>
        <w:jc w:val="left"/>
        <w:rPr>
          <w:rFonts w:eastAsia="Arial" w:cs="Arial"/>
          <w:sz w:val="22"/>
          <w:szCs w:val="22"/>
          <w:lang w:val="en-US"/>
        </w:rPr>
      </w:pPr>
    </w:p>
    <w:p w14:paraId="173914B2" w14:textId="77777777" w:rsidR="00BF0422" w:rsidRDefault="00BF0422" w:rsidP="00FE0872">
      <w:pPr>
        <w:spacing w:after="40" w:line="240" w:lineRule="auto"/>
        <w:jc w:val="left"/>
        <w:rPr>
          <w:rFonts w:eastAsia="Arial" w:cs="Arial"/>
          <w:sz w:val="22"/>
          <w:szCs w:val="22"/>
        </w:rPr>
      </w:pPr>
    </w:p>
    <w:sectPr w:rsidR="00BF0422" w:rsidSect="00582480">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E4B8E" w14:textId="77777777" w:rsidR="004A275F" w:rsidRDefault="004A275F">
      <w:pPr>
        <w:spacing w:after="0" w:line="240" w:lineRule="auto"/>
      </w:pPr>
      <w:r>
        <w:separator/>
      </w:r>
    </w:p>
  </w:endnote>
  <w:endnote w:type="continuationSeparator" w:id="0">
    <w:p w14:paraId="2B50AC00" w14:textId="77777777" w:rsidR="004A275F" w:rsidRDefault="004A275F">
      <w:pPr>
        <w:spacing w:after="0" w:line="240" w:lineRule="auto"/>
      </w:pPr>
      <w:r>
        <w:continuationSeparator/>
      </w:r>
    </w:p>
  </w:endnote>
  <w:endnote w:type="continuationNotice" w:id="1">
    <w:p w14:paraId="397B4C25" w14:textId="77777777" w:rsidR="004A275F" w:rsidRDefault="004A27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9F512" w14:textId="77777777" w:rsidR="004A275F" w:rsidRDefault="004A275F">
      <w:pPr>
        <w:spacing w:after="0" w:line="240" w:lineRule="auto"/>
      </w:pPr>
      <w:r>
        <w:separator/>
      </w:r>
    </w:p>
  </w:footnote>
  <w:footnote w:type="continuationSeparator" w:id="0">
    <w:p w14:paraId="30790B10" w14:textId="77777777" w:rsidR="004A275F" w:rsidRDefault="004A275F">
      <w:pPr>
        <w:spacing w:after="0" w:line="240" w:lineRule="auto"/>
      </w:pPr>
      <w:r>
        <w:continuationSeparator/>
      </w:r>
    </w:p>
  </w:footnote>
  <w:footnote w:type="continuationNotice" w:id="1">
    <w:p w14:paraId="4FB1B233" w14:textId="77777777" w:rsidR="004A275F" w:rsidRDefault="004A27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EC5A" w14:textId="6CC5056E" w:rsidR="00582480" w:rsidRPr="00EC5191" w:rsidRDefault="005317B6" w:rsidP="00582480">
    <w:pPr>
      <w:tabs>
        <w:tab w:val="left" w:pos="4721"/>
        <w:tab w:val="right" w:pos="9356"/>
      </w:tabs>
      <w:spacing w:after="0"/>
      <w:rPr>
        <w:rFonts w:cs="Arial"/>
        <w:b/>
        <w:i/>
        <w:color w:val="000000"/>
        <w:sz w:val="28"/>
        <w:szCs w:val="28"/>
        <w:lang w:val="en-US"/>
      </w:rPr>
    </w:pPr>
    <w:r w:rsidRPr="00EC5191">
      <w:rPr>
        <w:rFonts w:cs="Arial"/>
        <w:lang w:val="en-US"/>
      </w:rPr>
      <w:t>3GPP TSG-SA4</w:t>
    </w:r>
    <w:r w:rsidRPr="00344E8C">
      <w:rPr>
        <w:rFonts w:cs="Arial"/>
        <w:lang w:val="en-US"/>
      </w:rPr>
      <w:t>#</w:t>
    </w:r>
    <w:r w:rsidR="00B21D9A">
      <w:rPr>
        <w:rFonts w:cs="Arial"/>
        <w:lang w:val="en-US"/>
      </w:rPr>
      <w:t>12</w:t>
    </w:r>
    <w:r w:rsidR="00B32981">
      <w:rPr>
        <w:rFonts w:cs="Arial"/>
        <w:lang w:val="en-US"/>
      </w:rPr>
      <w:t>4</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73133C">
      <w:rPr>
        <w:rFonts w:cs="Arial"/>
        <w:b/>
        <w:i/>
        <w:sz w:val="28"/>
        <w:szCs w:val="28"/>
        <w:lang w:val="en-US"/>
      </w:rPr>
      <w:t>Tdoc</w:t>
    </w:r>
    <w:proofErr w:type="spellEnd"/>
    <w:r w:rsidRPr="0073133C">
      <w:rPr>
        <w:rFonts w:cs="Arial"/>
        <w:b/>
        <w:i/>
        <w:sz w:val="28"/>
        <w:szCs w:val="28"/>
        <w:lang w:val="en-US"/>
      </w:rPr>
      <w:t xml:space="preserve"> S4 </w:t>
    </w:r>
    <w:r>
      <w:rPr>
        <w:rFonts w:cs="Arial"/>
        <w:b/>
        <w:i/>
        <w:sz w:val="28"/>
        <w:szCs w:val="28"/>
        <w:lang w:val="en-US"/>
      </w:rPr>
      <w:t>(2</w:t>
    </w:r>
    <w:r w:rsidR="00B21D9A">
      <w:rPr>
        <w:rFonts w:cs="Arial"/>
        <w:b/>
        <w:i/>
        <w:sz w:val="28"/>
        <w:szCs w:val="28"/>
        <w:lang w:val="en-US"/>
      </w:rPr>
      <w:t>3</w:t>
    </w:r>
    <w:r w:rsidRPr="0073133C">
      <w:rPr>
        <w:rFonts w:cs="Arial"/>
        <w:b/>
        <w:i/>
        <w:color w:val="000000"/>
        <w:sz w:val="28"/>
        <w:szCs w:val="28"/>
        <w:lang w:val="en-US"/>
      </w:rPr>
      <w:t>)</w:t>
    </w:r>
    <w:r w:rsidR="006942DF">
      <w:rPr>
        <w:rFonts w:cs="Arial"/>
        <w:b/>
        <w:i/>
        <w:color w:val="000000"/>
        <w:sz w:val="28"/>
        <w:szCs w:val="28"/>
        <w:lang w:val="en-US"/>
      </w:rPr>
      <w:t>1343</w:t>
    </w:r>
  </w:p>
  <w:p w14:paraId="200326EB" w14:textId="1E41867B" w:rsidR="00582480" w:rsidRPr="00344E8C" w:rsidRDefault="002B7F03" w:rsidP="00582480">
    <w:pPr>
      <w:tabs>
        <w:tab w:val="right" w:pos="9360"/>
      </w:tabs>
      <w:spacing w:after="0"/>
      <w:rPr>
        <w:lang w:val="en-US" w:eastAsia="zh-CN"/>
      </w:rPr>
    </w:pPr>
    <w:r w:rsidRPr="00D45AEE">
      <w:rPr>
        <w:rFonts w:cs="Arial"/>
        <w:lang w:val="en-US" w:eastAsia="zh-CN"/>
      </w:rPr>
      <w:t>21-25 August 2023, Gothenburg, Sweden</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C45338"/>
    <w:multiLevelType w:val="hybridMultilevel"/>
    <w:tmpl w:val="8B90A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751F5"/>
    <w:multiLevelType w:val="hybridMultilevel"/>
    <w:tmpl w:val="F4F862FC"/>
    <w:lvl w:ilvl="0" w:tplc="20CED1C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6B2D25"/>
    <w:multiLevelType w:val="hybridMultilevel"/>
    <w:tmpl w:val="F2203D3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8"/>
  </w:num>
  <w:num w:numId="2" w16cid:durableId="2026780712">
    <w:abstractNumId w:val="6"/>
  </w:num>
  <w:num w:numId="3" w16cid:durableId="986126733">
    <w:abstractNumId w:val="3"/>
  </w:num>
  <w:num w:numId="4" w16cid:durableId="2085949646">
    <w:abstractNumId w:val="2"/>
  </w:num>
  <w:num w:numId="5" w16cid:durableId="793715315">
    <w:abstractNumId w:val="0"/>
  </w:num>
  <w:num w:numId="6" w16cid:durableId="1819303704">
    <w:abstractNumId w:val="9"/>
  </w:num>
  <w:num w:numId="7" w16cid:durableId="381710234">
    <w:abstractNumId w:val="5"/>
  </w:num>
  <w:num w:numId="8" w16cid:durableId="1073089888">
    <w:abstractNumId w:val="13"/>
  </w:num>
  <w:num w:numId="9" w16cid:durableId="738865676">
    <w:abstractNumId w:val="7"/>
  </w:num>
  <w:num w:numId="10" w16cid:durableId="1565947839">
    <w:abstractNumId w:val="10"/>
  </w:num>
  <w:num w:numId="11" w16cid:durableId="2086604376">
    <w:abstractNumId w:val="11"/>
  </w:num>
  <w:num w:numId="12" w16cid:durableId="927615477">
    <w:abstractNumId w:val="12"/>
  </w:num>
  <w:num w:numId="13" w16cid:durableId="699209739">
    <w:abstractNumId w:val="1"/>
  </w:num>
  <w:num w:numId="14" w16cid:durableId="124028636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B5A"/>
    <w:rsid w:val="00002BE2"/>
    <w:rsid w:val="000035B8"/>
    <w:rsid w:val="0000399C"/>
    <w:rsid w:val="0000537F"/>
    <w:rsid w:val="000055A1"/>
    <w:rsid w:val="000061CB"/>
    <w:rsid w:val="00006DFB"/>
    <w:rsid w:val="00007560"/>
    <w:rsid w:val="00007ED5"/>
    <w:rsid w:val="00010190"/>
    <w:rsid w:val="0001495D"/>
    <w:rsid w:val="0001622C"/>
    <w:rsid w:val="000163BC"/>
    <w:rsid w:val="00021AFC"/>
    <w:rsid w:val="00021EDE"/>
    <w:rsid w:val="0002447E"/>
    <w:rsid w:val="000246F5"/>
    <w:rsid w:val="00024EB9"/>
    <w:rsid w:val="00025DD2"/>
    <w:rsid w:val="00026BBC"/>
    <w:rsid w:val="000270D0"/>
    <w:rsid w:val="00037A9E"/>
    <w:rsid w:val="00037BF6"/>
    <w:rsid w:val="00041082"/>
    <w:rsid w:val="00042442"/>
    <w:rsid w:val="0004363A"/>
    <w:rsid w:val="00044CCB"/>
    <w:rsid w:val="00045682"/>
    <w:rsid w:val="000469BE"/>
    <w:rsid w:val="00047083"/>
    <w:rsid w:val="00050331"/>
    <w:rsid w:val="00050BA0"/>
    <w:rsid w:val="00053070"/>
    <w:rsid w:val="00056C84"/>
    <w:rsid w:val="00057DE4"/>
    <w:rsid w:val="000617A0"/>
    <w:rsid w:val="00061888"/>
    <w:rsid w:val="00062324"/>
    <w:rsid w:val="00067549"/>
    <w:rsid w:val="00067B58"/>
    <w:rsid w:val="00073972"/>
    <w:rsid w:val="00074497"/>
    <w:rsid w:val="00081FD5"/>
    <w:rsid w:val="00082A92"/>
    <w:rsid w:val="00084414"/>
    <w:rsid w:val="00090949"/>
    <w:rsid w:val="00092D32"/>
    <w:rsid w:val="00093DA3"/>
    <w:rsid w:val="000944A5"/>
    <w:rsid w:val="0009486A"/>
    <w:rsid w:val="000962C7"/>
    <w:rsid w:val="000974B1"/>
    <w:rsid w:val="00097920"/>
    <w:rsid w:val="000A28DC"/>
    <w:rsid w:val="000A329D"/>
    <w:rsid w:val="000A5181"/>
    <w:rsid w:val="000B15E5"/>
    <w:rsid w:val="000B263C"/>
    <w:rsid w:val="000B39FC"/>
    <w:rsid w:val="000B6B24"/>
    <w:rsid w:val="000C2127"/>
    <w:rsid w:val="000C3E69"/>
    <w:rsid w:val="000C526D"/>
    <w:rsid w:val="000C594C"/>
    <w:rsid w:val="000C6AE2"/>
    <w:rsid w:val="000C7EBA"/>
    <w:rsid w:val="000D01B1"/>
    <w:rsid w:val="000D04D7"/>
    <w:rsid w:val="000D107C"/>
    <w:rsid w:val="000D4196"/>
    <w:rsid w:val="000D6B11"/>
    <w:rsid w:val="000E1F76"/>
    <w:rsid w:val="000E39D5"/>
    <w:rsid w:val="000E536C"/>
    <w:rsid w:val="000F4310"/>
    <w:rsid w:val="000F5B46"/>
    <w:rsid w:val="000F7306"/>
    <w:rsid w:val="00101923"/>
    <w:rsid w:val="00102122"/>
    <w:rsid w:val="001021E3"/>
    <w:rsid w:val="00104D3F"/>
    <w:rsid w:val="00104FC4"/>
    <w:rsid w:val="001055B0"/>
    <w:rsid w:val="00106215"/>
    <w:rsid w:val="001062DD"/>
    <w:rsid w:val="00106750"/>
    <w:rsid w:val="00106C4B"/>
    <w:rsid w:val="00112B85"/>
    <w:rsid w:val="00113DB1"/>
    <w:rsid w:val="00115A48"/>
    <w:rsid w:val="00116EBD"/>
    <w:rsid w:val="00117E63"/>
    <w:rsid w:val="001214E7"/>
    <w:rsid w:val="00123343"/>
    <w:rsid w:val="0013074E"/>
    <w:rsid w:val="00131F83"/>
    <w:rsid w:val="0013712F"/>
    <w:rsid w:val="001407DE"/>
    <w:rsid w:val="00142DF5"/>
    <w:rsid w:val="00142EF1"/>
    <w:rsid w:val="00147766"/>
    <w:rsid w:val="001506A5"/>
    <w:rsid w:val="001519F5"/>
    <w:rsid w:val="001522B3"/>
    <w:rsid w:val="001522BA"/>
    <w:rsid w:val="00155EF7"/>
    <w:rsid w:val="0015610C"/>
    <w:rsid w:val="0015718E"/>
    <w:rsid w:val="00157A92"/>
    <w:rsid w:val="00160409"/>
    <w:rsid w:val="00161142"/>
    <w:rsid w:val="001622F7"/>
    <w:rsid w:val="00164300"/>
    <w:rsid w:val="00164F72"/>
    <w:rsid w:val="00165231"/>
    <w:rsid w:val="00165CE5"/>
    <w:rsid w:val="0017000F"/>
    <w:rsid w:val="0017221C"/>
    <w:rsid w:val="001743B2"/>
    <w:rsid w:val="001751F4"/>
    <w:rsid w:val="001754F0"/>
    <w:rsid w:val="001763F2"/>
    <w:rsid w:val="00176CF6"/>
    <w:rsid w:val="00177DBB"/>
    <w:rsid w:val="0018156A"/>
    <w:rsid w:val="001822EE"/>
    <w:rsid w:val="00182E7D"/>
    <w:rsid w:val="001905C8"/>
    <w:rsid w:val="00192812"/>
    <w:rsid w:val="00193BDD"/>
    <w:rsid w:val="001957D7"/>
    <w:rsid w:val="001A0269"/>
    <w:rsid w:val="001A26CA"/>
    <w:rsid w:val="001A5028"/>
    <w:rsid w:val="001A6A17"/>
    <w:rsid w:val="001A6F3E"/>
    <w:rsid w:val="001A7B2D"/>
    <w:rsid w:val="001B070B"/>
    <w:rsid w:val="001B148B"/>
    <w:rsid w:val="001B2855"/>
    <w:rsid w:val="001B3C0E"/>
    <w:rsid w:val="001B420B"/>
    <w:rsid w:val="001B4638"/>
    <w:rsid w:val="001B5837"/>
    <w:rsid w:val="001C116C"/>
    <w:rsid w:val="001C21C9"/>
    <w:rsid w:val="001C2B73"/>
    <w:rsid w:val="001C4419"/>
    <w:rsid w:val="001C5525"/>
    <w:rsid w:val="001C6BF2"/>
    <w:rsid w:val="001D051A"/>
    <w:rsid w:val="001D55E8"/>
    <w:rsid w:val="001D685F"/>
    <w:rsid w:val="001D6D44"/>
    <w:rsid w:val="001D6FAD"/>
    <w:rsid w:val="001E3770"/>
    <w:rsid w:val="001E5E05"/>
    <w:rsid w:val="001F0534"/>
    <w:rsid w:val="001F166C"/>
    <w:rsid w:val="001F3018"/>
    <w:rsid w:val="001F304F"/>
    <w:rsid w:val="001F3B8A"/>
    <w:rsid w:val="001F4D84"/>
    <w:rsid w:val="001F5D3C"/>
    <w:rsid w:val="00203527"/>
    <w:rsid w:val="00203A41"/>
    <w:rsid w:val="00203BB4"/>
    <w:rsid w:val="00206AA4"/>
    <w:rsid w:val="00206FA8"/>
    <w:rsid w:val="00215C1C"/>
    <w:rsid w:val="00215F25"/>
    <w:rsid w:val="0021636B"/>
    <w:rsid w:val="00216569"/>
    <w:rsid w:val="00216769"/>
    <w:rsid w:val="00216A5E"/>
    <w:rsid w:val="00220D8B"/>
    <w:rsid w:val="002223AD"/>
    <w:rsid w:val="00222F65"/>
    <w:rsid w:val="00225FDA"/>
    <w:rsid w:val="00230A0E"/>
    <w:rsid w:val="00230CF0"/>
    <w:rsid w:val="00233B0E"/>
    <w:rsid w:val="00235C19"/>
    <w:rsid w:val="00235F42"/>
    <w:rsid w:val="00236C13"/>
    <w:rsid w:val="00237455"/>
    <w:rsid w:val="002377CD"/>
    <w:rsid w:val="0024049C"/>
    <w:rsid w:val="00241A1D"/>
    <w:rsid w:val="0024243B"/>
    <w:rsid w:val="002448A9"/>
    <w:rsid w:val="002454EB"/>
    <w:rsid w:val="002477DA"/>
    <w:rsid w:val="00250C23"/>
    <w:rsid w:val="0025460E"/>
    <w:rsid w:val="00256B27"/>
    <w:rsid w:val="002613EC"/>
    <w:rsid w:val="0026494C"/>
    <w:rsid w:val="0026697D"/>
    <w:rsid w:val="002678A5"/>
    <w:rsid w:val="00272B4B"/>
    <w:rsid w:val="0027342E"/>
    <w:rsid w:val="00274E95"/>
    <w:rsid w:val="0027502A"/>
    <w:rsid w:val="00277CB6"/>
    <w:rsid w:val="00281158"/>
    <w:rsid w:val="00284DD2"/>
    <w:rsid w:val="00286978"/>
    <w:rsid w:val="00287825"/>
    <w:rsid w:val="00287B3C"/>
    <w:rsid w:val="00287BC5"/>
    <w:rsid w:val="00287FDA"/>
    <w:rsid w:val="00290307"/>
    <w:rsid w:val="0029048D"/>
    <w:rsid w:val="00290810"/>
    <w:rsid w:val="00293DCC"/>
    <w:rsid w:val="002A4717"/>
    <w:rsid w:val="002A78A3"/>
    <w:rsid w:val="002B0174"/>
    <w:rsid w:val="002B1692"/>
    <w:rsid w:val="002B1E43"/>
    <w:rsid w:val="002B32FC"/>
    <w:rsid w:val="002B345E"/>
    <w:rsid w:val="002B57B7"/>
    <w:rsid w:val="002B6399"/>
    <w:rsid w:val="002B78F8"/>
    <w:rsid w:val="002B7F03"/>
    <w:rsid w:val="002C0E08"/>
    <w:rsid w:val="002C28C8"/>
    <w:rsid w:val="002C3E86"/>
    <w:rsid w:val="002C47AA"/>
    <w:rsid w:val="002D2D4E"/>
    <w:rsid w:val="002D3C69"/>
    <w:rsid w:val="002D665A"/>
    <w:rsid w:val="002D798E"/>
    <w:rsid w:val="002E2496"/>
    <w:rsid w:val="002E3D9A"/>
    <w:rsid w:val="002E770E"/>
    <w:rsid w:val="002E7CE5"/>
    <w:rsid w:val="002E7FA5"/>
    <w:rsid w:val="002F22CC"/>
    <w:rsid w:val="002F3DCB"/>
    <w:rsid w:val="002F450C"/>
    <w:rsid w:val="002F4D5E"/>
    <w:rsid w:val="002F6632"/>
    <w:rsid w:val="00301946"/>
    <w:rsid w:val="00301DE7"/>
    <w:rsid w:val="00302572"/>
    <w:rsid w:val="00304681"/>
    <w:rsid w:val="003065DB"/>
    <w:rsid w:val="00307A3D"/>
    <w:rsid w:val="00310F0A"/>
    <w:rsid w:val="00313686"/>
    <w:rsid w:val="003138D3"/>
    <w:rsid w:val="003138E2"/>
    <w:rsid w:val="00313B65"/>
    <w:rsid w:val="00315774"/>
    <w:rsid w:val="00320268"/>
    <w:rsid w:val="00322D2C"/>
    <w:rsid w:val="00322D86"/>
    <w:rsid w:val="003250E0"/>
    <w:rsid w:val="003270F7"/>
    <w:rsid w:val="003316CB"/>
    <w:rsid w:val="0033335F"/>
    <w:rsid w:val="003349FB"/>
    <w:rsid w:val="00335F09"/>
    <w:rsid w:val="003371DA"/>
    <w:rsid w:val="0034019D"/>
    <w:rsid w:val="00341DDE"/>
    <w:rsid w:val="00342F06"/>
    <w:rsid w:val="00343453"/>
    <w:rsid w:val="003465CE"/>
    <w:rsid w:val="00347193"/>
    <w:rsid w:val="00347855"/>
    <w:rsid w:val="003512A8"/>
    <w:rsid w:val="0035200E"/>
    <w:rsid w:val="003525E9"/>
    <w:rsid w:val="00355174"/>
    <w:rsid w:val="003602B3"/>
    <w:rsid w:val="00362F9D"/>
    <w:rsid w:val="00365754"/>
    <w:rsid w:val="00374068"/>
    <w:rsid w:val="003742E5"/>
    <w:rsid w:val="00376896"/>
    <w:rsid w:val="00376D23"/>
    <w:rsid w:val="00381F9E"/>
    <w:rsid w:val="00382317"/>
    <w:rsid w:val="00383187"/>
    <w:rsid w:val="003853CE"/>
    <w:rsid w:val="00395BCF"/>
    <w:rsid w:val="00395CAA"/>
    <w:rsid w:val="003964C4"/>
    <w:rsid w:val="00397666"/>
    <w:rsid w:val="003976D9"/>
    <w:rsid w:val="003A2431"/>
    <w:rsid w:val="003A3E8F"/>
    <w:rsid w:val="003A508F"/>
    <w:rsid w:val="003A5757"/>
    <w:rsid w:val="003A5AE5"/>
    <w:rsid w:val="003A5F14"/>
    <w:rsid w:val="003A71AB"/>
    <w:rsid w:val="003B14CD"/>
    <w:rsid w:val="003B17E3"/>
    <w:rsid w:val="003B2CEF"/>
    <w:rsid w:val="003B2E51"/>
    <w:rsid w:val="003B4261"/>
    <w:rsid w:val="003B471B"/>
    <w:rsid w:val="003B6251"/>
    <w:rsid w:val="003B7CCC"/>
    <w:rsid w:val="003C032E"/>
    <w:rsid w:val="003C1953"/>
    <w:rsid w:val="003C3C20"/>
    <w:rsid w:val="003C4FAB"/>
    <w:rsid w:val="003C5EA9"/>
    <w:rsid w:val="003C75C8"/>
    <w:rsid w:val="003C7684"/>
    <w:rsid w:val="003C78AC"/>
    <w:rsid w:val="003D13C2"/>
    <w:rsid w:val="003D202B"/>
    <w:rsid w:val="003D2673"/>
    <w:rsid w:val="003D6616"/>
    <w:rsid w:val="003E3598"/>
    <w:rsid w:val="003E4AFC"/>
    <w:rsid w:val="003E62CE"/>
    <w:rsid w:val="003E656D"/>
    <w:rsid w:val="003E78D9"/>
    <w:rsid w:val="003F0F30"/>
    <w:rsid w:val="003F1F92"/>
    <w:rsid w:val="003F48B7"/>
    <w:rsid w:val="003F5B0C"/>
    <w:rsid w:val="003F6D13"/>
    <w:rsid w:val="003F77A5"/>
    <w:rsid w:val="00400586"/>
    <w:rsid w:val="004010B8"/>
    <w:rsid w:val="00402369"/>
    <w:rsid w:val="00404218"/>
    <w:rsid w:val="0040531E"/>
    <w:rsid w:val="00405E2B"/>
    <w:rsid w:val="0041105E"/>
    <w:rsid w:val="0041296F"/>
    <w:rsid w:val="0041414E"/>
    <w:rsid w:val="0041665F"/>
    <w:rsid w:val="0041764C"/>
    <w:rsid w:val="00422BCA"/>
    <w:rsid w:val="00422FE0"/>
    <w:rsid w:val="00423703"/>
    <w:rsid w:val="00424064"/>
    <w:rsid w:val="00430CB9"/>
    <w:rsid w:val="00434D0C"/>
    <w:rsid w:val="004363E0"/>
    <w:rsid w:val="00437141"/>
    <w:rsid w:val="00441047"/>
    <w:rsid w:val="0044210A"/>
    <w:rsid w:val="00443D1E"/>
    <w:rsid w:val="00446C8D"/>
    <w:rsid w:val="00452CB0"/>
    <w:rsid w:val="004531D6"/>
    <w:rsid w:val="00454536"/>
    <w:rsid w:val="0046387D"/>
    <w:rsid w:val="004647BC"/>
    <w:rsid w:val="00464808"/>
    <w:rsid w:val="00465F97"/>
    <w:rsid w:val="00466602"/>
    <w:rsid w:val="004711EF"/>
    <w:rsid w:val="00471661"/>
    <w:rsid w:val="00473B17"/>
    <w:rsid w:val="00474194"/>
    <w:rsid w:val="00481D2F"/>
    <w:rsid w:val="004911FD"/>
    <w:rsid w:val="0049175E"/>
    <w:rsid w:val="004926AF"/>
    <w:rsid w:val="0049491E"/>
    <w:rsid w:val="00494D8B"/>
    <w:rsid w:val="00496736"/>
    <w:rsid w:val="00497702"/>
    <w:rsid w:val="004A0895"/>
    <w:rsid w:val="004A0BF9"/>
    <w:rsid w:val="004A275F"/>
    <w:rsid w:val="004A4A7A"/>
    <w:rsid w:val="004A6A81"/>
    <w:rsid w:val="004B0B5B"/>
    <w:rsid w:val="004B1E0D"/>
    <w:rsid w:val="004B6143"/>
    <w:rsid w:val="004B740F"/>
    <w:rsid w:val="004B7BF2"/>
    <w:rsid w:val="004C0E92"/>
    <w:rsid w:val="004C1646"/>
    <w:rsid w:val="004C16B6"/>
    <w:rsid w:val="004C33A0"/>
    <w:rsid w:val="004C4F3D"/>
    <w:rsid w:val="004C6C28"/>
    <w:rsid w:val="004D2BF2"/>
    <w:rsid w:val="004D7E47"/>
    <w:rsid w:val="004E075B"/>
    <w:rsid w:val="004E09C0"/>
    <w:rsid w:val="004E1B79"/>
    <w:rsid w:val="004E27F3"/>
    <w:rsid w:val="004E32DF"/>
    <w:rsid w:val="004E3492"/>
    <w:rsid w:val="004E36F5"/>
    <w:rsid w:val="004E4321"/>
    <w:rsid w:val="004E5B98"/>
    <w:rsid w:val="004F1042"/>
    <w:rsid w:val="004F2F1B"/>
    <w:rsid w:val="004F4E42"/>
    <w:rsid w:val="004F5B51"/>
    <w:rsid w:val="004F6B5F"/>
    <w:rsid w:val="004F74E1"/>
    <w:rsid w:val="004F7E38"/>
    <w:rsid w:val="00503355"/>
    <w:rsid w:val="00504E78"/>
    <w:rsid w:val="00511956"/>
    <w:rsid w:val="00511BC8"/>
    <w:rsid w:val="00512D15"/>
    <w:rsid w:val="0051401C"/>
    <w:rsid w:val="00516F7C"/>
    <w:rsid w:val="005253DC"/>
    <w:rsid w:val="00527CAB"/>
    <w:rsid w:val="0053041C"/>
    <w:rsid w:val="00530C46"/>
    <w:rsid w:val="005317B6"/>
    <w:rsid w:val="00531DB2"/>
    <w:rsid w:val="00535908"/>
    <w:rsid w:val="00536589"/>
    <w:rsid w:val="005366B1"/>
    <w:rsid w:val="00540593"/>
    <w:rsid w:val="005424D0"/>
    <w:rsid w:val="00542F46"/>
    <w:rsid w:val="00546E2A"/>
    <w:rsid w:val="00550228"/>
    <w:rsid w:val="00550651"/>
    <w:rsid w:val="00550F71"/>
    <w:rsid w:val="00551F68"/>
    <w:rsid w:val="005524AF"/>
    <w:rsid w:val="005579BD"/>
    <w:rsid w:val="005605EF"/>
    <w:rsid w:val="00560CFC"/>
    <w:rsid w:val="00561CD2"/>
    <w:rsid w:val="00562209"/>
    <w:rsid w:val="00562ADF"/>
    <w:rsid w:val="00562F50"/>
    <w:rsid w:val="00565C68"/>
    <w:rsid w:val="00566DE4"/>
    <w:rsid w:val="0056709A"/>
    <w:rsid w:val="0056770C"/>
    <w:rsid w:val="00572C98"/>
    <w:rsid w:val="00574E83"/>
    <w:rsid w:val="00576802"/>
    <w:rsid w:val="005810B7"/>
    <w:rsid w:val="005823C3"/>
    <w:rsid w:val="00582480"/>
    <w:rsid w:val="0058494B"/>
    <w:rsid w:val="00586282"/>
    <w:rsid w:val="00586E82"/>
    <w:rsid w:val="00591123"/>
    <w:rsid w:val="0059645A"/>
    <w:rsid w:val="005A03D8"/>
    <w:rsid w:val="005A16CD"/>
    <w:rsid w:val="005A19B7"/>
    <w:rsid w:val="005A2BAB"/>
    <w:rsid w:val="005A73F6"/>
    <w:rsid w:val="005B0B57"/>
    <w:rsid w:val="005B0FE4"/>
    <w:rsid w:val="005B12C5"/>
    <w:rsid w:val="005B19CA"/>
    <w:rsid w:val="005B495D"/>
    <w:rsid w:val="005B68CA"/>
    <w:rsid w:val="005B782A"/>
    <w:rsid w:val="005C05FC"/>
    <w:rsid w:val="005C27D3"/>
    <w:rsid w:val="005C2F35"/>
    <w:rsid w:val="005C3E1D"/>
    <w:rsid w:val="005C544A"/>
    <w:rsid w:val="005D3168"/>
    <w:rsid w:val="005D3D0F"/>
    <w:rsid w:val="005D4163"/>
    <w:rsid w:val="005D4DF8"/>
    <w:rsid w:val="005D606E"/>
    <w:rsid w:val="005E3695"/>
    <w:rsid w:val="005E4348"/>
    <w:rsid w:val="005E4E60"/>
    <w:rsid w:val="005E7775"/>
    <w:rsid w:val="005F29AA"/>
    <w:rsid w:val="005F3BDE"/>
    <w:rsid w:val="005F49A7"/>
    <w:rsid w:val="005F4C54"/>
    <w:rsid w:val="005F6082"/>
    <w:rsid w:val="00600089"/>
    <w:rsid w:val="00600D9D"/>
    <w:rsid w:val="006010B1"/>
    <w:rsid w:val="0060120F"/>
    <w:rsid w:val="00606061"/>
    <w:rsid w:val="0060624F"/>
    <w:rsid w:val="006066E3"/>
    <w:rsid w:val="00615D17"/>
    <w:rsid w:val="0062016F"/>
    <w:rsid w:val="00620EAA"/>
    <w:rsid w:val="00620FB0"/>
    <w:rsid w:val="00623281"/>
    <w:rsid w:val="006272EC"/>
    <w:rsid w:val="00627EB3"/>
    <w:rsid w:val="00630D13"/>
    <w:rsid w:val="006319AC"/>
    <w:rsid w:val="00632CE4"/>
    <w:rsid w:val="00633FA2"/>
    <w:rsid w:val="00634796"/>
    <w:rsid w:val="0063493D"/>
    <w:rsid w:val="00634F48"/>
    <w:rsid w:val="00636E24"/>
    <w:rsid w:val="00642446"/>
    <w:rsid w:val="00643F71"/>
    <w:rsid w:val="00645AD1"/>
    <w:rsid w:val="00645BFB"/>
    <w:rsid w:val="0064624E"/>
    <w:rsid w:val="00647E08"/>
    <w:rsid w:val="0065122E"/>
    <w:rsid w:val="006524AD"/>
    <w:rsid w:val="00655188"/>
    <w:rsid w:val="006554DC"/>
    <w:rsid w:val="00656233"/>
    <w:rsid w:val="00660E26"/>
    <w:rsid w:val="0066159C"/>
    <w:rsid w:val="006655C5"/>
    <w:rsid w:val="006676FF"/>
    <w:rsid w:val="0067095C"/>
    <w:rsid w:val="00671237"/>
    <w:rsid w:val="0067174C"/>
    <w:rsid w:val="00673FE9"/>
    <w:rsid w:val="006759A1"/>
    <w:rsid w:val="00675C60"/>
    <w:rsid w:val="00681183"/>
    <w:rsid w:val="00681C2A"/>
    <w:rsid w:val="00682B0A"/>
    <w:rsid w:val="0068547F"/>
    <w:rsid w:val="006871BA"/>
    <w:rsid w:val="006942D7"/>
    <w:rsid w:val="006942DF"/>
    <w:rsid w:val="00694DB1"/>
    <w:rsid w:val="00695963"/>
    <w:rsid w:val="00697684"/>
    <w:rsid w:val="006A07AC"/>
    <w:rsid w:val="006A2EAD"/>
    <w:rsid w:val="006A2F50"/>
    <w:rsid w:val="006A4B27"/>
    <w:rsid w:val="006A542E"/>
    <w:rsid w:val="006A55E9"/>
    <w:rsid w:val="006A5AEA"/>
    <w:rsid w:val="006A5F03"/>
    <w:rsid w:val="006A6CAA"/>
    <w:rsid w:val="006A723F"/>
    <w:rsid w:val="006B4C1D"/>
    <w:rsid w:val="006C27ED"/>
    <w:rsid w:val="006C2F6E"/>
    <w:rsid w:val="006C5286"/>
    <w:rsid w:val="006C5DD0"/>
    <w:rsid w:val="006D2D5C"/>
    <w:rsid w:val="006D72C2"/>
    <w:rsid w:val="006E0108"/>
    <w:rsid w:val="006E3E98"/>
    <w:rsid w:val="006E4B60"/>
    <w:rsid w:val="006E525A"/>
    <w:rsid w:val="006E6D1C"/>
    <w:rsid w:val="006F3C10"/>
    <w:rsid w:val="006F7585"/>
    <w:rsid w:val="006F795F"/>
    <w:rsid w:val="0070026B"/>
    <w:rsid w:val="00702BA7"/>
    <w:rsid w:val="00703766"/>
    <w:rsid w:val="007046F2"/>
    <w:rsid w:val="0070493C"/>
    <w:rsid w:val="0070535F"/>
    <w:rsid w:val="00706A98"/>
    <w:rsid w:val="00706D66"/>
    <w:rsid w:val="00707501"/>
    <w:rsid w:val="00707B8A"/>
    <w:rsid w:val="007102AC"/>
    <w:rsid w:val="00711522"/>
    <w:rsid w:val="00712D26"/>
    <w:rsid w:val="007132B9"/>
    <w:rsid w:val="007142AF"/>
    <w:rsid w:val="007248CA"/>
    <w:rsid w:val="00724E0A"/>
    <w:rsid w:val="007258FC"/>
    <w:rsid w:val="00725C8F"/>
    <w:rsid w:val="007263F4"/>
    <w:rsid w:val="0073040D"/>
    <w:rsid w:val="00730983"/>
    <w:rsid w:val="00730CF4"/>
    <w:rsid w:val="0073106E"/>
    <w:rsid w:val="007335CF"/>
    <w:rsid w:val="00735633"/>
    <w:rsid w:val="007370B9"/>
    <w:rsid w:val="00741CD1"/>
    <w:rsid w:val="00743F26"/>
    <w:rsid w:val="00744452"/>
    <w:rsid w:val="00745AE6"/>
    <w:rsid w:val="00747A58"/>
    <w:rsid w:val="00750297"/>
    <w:rsid w:val="00754980"/>
    <w:rsid w:val="007558F3"/>
    <w:rsid w:val="00760020"/>
    <w:rsid w:val="0076066A"/>
    <w:rsid w:val="00761833"/>
    <w:rsid w:val="0076218F"/>
    <w:rsid w:val="007629E7"/>
    <w:rsid w:val="007639C8"/>
    <w:rsid w:val="0076596D"/>
    <w:rsid w:val="007665AC"/>
    <w:rsid w:val="00766869"/>
    <w:rsid w:val="00766BAE"/>
    <w:rsid w:val="007678A9"/>
    <w:rsid w:val="00767D3E"/>
    <w:rsid w:val="00767FE3"/>
    <w:rsid w:val="007701B5"/>
    <w:rsid w:val="00770A9F"/>
    <w:rsid w:val="00773316"/>
    <w:rsid w:val="007751F0"/>
    <w:rsid w:val="00780647"/>
    <w:rsid w:val="0078087E"/>
    <w:rsid w:val="0078104C"/>
    <w:rsid w:val="007832AA"/>
    <w:rsid w:val="00785C84"/>
    <w:rsid w:val="00790051"/>
    <w:rsid w:val="0079057A"/>
    <w:rsid w:val="00790708"/>
    <w:rsid w:val="00795079"/>
    <w:rsid w:val="007A2A67"/>
    <w:rsid w:val="007A2C49"/>
    <w:rsid w:val="007A2E18"/>
    <w:rsid w:val="007A6747"/>
    <w:rsid w:val="007A6F44"/>
    <w:rsid w:val="007B0E0F"/>
    <w:rsid w:val="007B3925"/>
    <w:rsid w:val="007B45F3"/>
    <w:rsid w:val="007C09D2"/>
    <w:rsid w:val="007C2241"/>
    <w:rsid w:val="007C2382"/>
    <w:rsid w:val="007C2423"/>
    <w:rsid w:val="007C26AF"/>
    <w:rsid w:val="007D1E48"/>
    <w:rsid w:val="007D2DEE"/>
    <w:rsid w:val="007D51AA"/>
    <w:rsid w:val="007D6969"/>
    <w:rsid w:val="007E0771"/>
    <w:rsid w:val="007E12CA"/>
    <w:rsid w:val="007E13FD"/>
    <w:rsid w:val="007E31D9"/>
    <w:rsid w:val="007E3B41"/>
    <w:rsid w:val="007E5BFA"/>
    <w:rsid w:val="007F0AAD"/>
    <w:rsid w:val="007F2041"/>
    <w:rsid w:val="00801142"/>
    <w:rsid w:val="008047AE"/>
    <w:rsid w:val="008063FC"/>
    <w:rsid w:val="00807FC4"/>
    <w:rsid w:val="008104BE"/>
    <w:rsid w:val="008105E7"/>
    <w:rsid w:val="00811E51"/>
    <w:rsid w:val="00812065"/>
    <w:rsid w:val="00813932"/>
    <w:rsid w:val="00815390"/>
    <w:rsid w:val="0081544B"/>
    <w:rsid w:val="0082182D"/>
    <w:rsid w:val="0082265B"/>
    <w:rsid w:val="00824777"/>
    <w:rsid w:val="008247D2"/>
    <w:rsid w:val="00825C75"/>
    <w:rsid w:val="00826E80"/>
    <w:rsid w:val="00827892"/>
    <w:rsid w:val="00827F9B"/>
    <w:rsid w:val="008327E0"/>
    <w:rsid w:val="00833B27"/>
    <w:rsid w:val="00836C98"/>
    <w:rsid w:val="00837F5B"/>
    <w:rsid w:val="00840E76"/>
    <w:rsid w:val="00841142"/>
    <w:rsid w:val="00841256"/>
    <w:rsid w:val="008425D0"/>
    <w:rsid w:val="00844853"/>
    <w:rsid w:val="00844DA8"/>
    <w:rsid w:val="0084522F"/>
    <w:rsid w:val="0084596A"/>
    <w:rsid w:val="008478C9"/>
    <w:rsid w:val="00850B68"/>
    <w:rsid w:val="00851CF3"/>
    <w:rsid w:val="008526E7"/>
    <w:rsid w:val="00853A4D"/>
    <w:rsid w:val="00855A66"/>
    <w:rsid w:val="008571CA"/>
    <w:rsid w:val="0085770C"/>
    <w:rsid w:val="008602BA"/>
    <w:rsid w:val="0086201A"/>
    <w:rsid w:val="00863C78"/>
    <w:rsid w:val="00863CB7"/>
    <w:rsid w:val="0086441B"/>
    <w:rsid w:val="008676EF"/>
    <w:rsid w:val="008703AA"/>
    <w:rsid w:val="00870975"/>
    <w:rsid w:val="00870B9E"/>
    <w:rsid w:val="00870C55"/>
    <w:rsid w:val="00871DD7"/>
    <w:rsid w:val="00874DFC"/>
    <w:rsid w:val="00875AEB"/>
    <w:rsid w:val="00882F3A"/>
    <w:rsid w:val="00884433"/>
    <w:rsid w:val="008852CF"/>
    <w:rsid w:val="00886C76"/>
    <w:rsid w:val="008921F2"/>
    <w:rsid w:val="0089318E"/>
    <w:rsid w:val="00893E49"/>
    <w:rsid w:val="0089466B"/>
    <w:rsid w:val="008970A8"/>
    <w:rsid w:val="008A08FD"/>
    <w:rsid w:val="008A0C2D"/>
    <w:rsid w:val="008A0FAC"/>
    <w:rsid w:val="008A2354"/>
    <w:rsid w:val="008A45EE"/>
    <w:rsid w:val="008A729D"/>
    <w:rsid w:val="008A7E7C"/>
    <w:rsid w:val="008B02C5"/>
    <w:rsid w:val="008B3F29"/>
    <w:rsid w:val="008B6929"/>
    <w:rsid w:val="008C0059"/>
    <w:rsid w:val="008C0A9C"/>
    <w:rsid w:val="008C480E"/>
    <w:rsid w:val="008C5096"/>
    <w:rsid w:val="008C6DA3"/>
    <w:rsid w:val="008C7091"/>
    <w:rsid w:val="008D00B9"/>
    <w:rsid w:val="008D7323"/>
    <w:rsid w:val="008E01F7"/>
    <w:rsid w:val="008E55A2"/>
    <w:rsid w:val="008E78F9"/>
    <w:rsid w:val="008E7CD2"/>
    <w:rsid w:val="008F06B6"/>
    <w:rsid w:val="008F1BAC"/>
    <w:rsid w:val="008F382A"/>
    <w:rsid w:val="008F387A"/>
    <w:rsid w:val="009058F9"/>
    <w:rsid w:val="00907F45"/>
    <w:rsid w:val="00910D50"/>
    <w:rsid w:val="00914AFC"/>
    <w:rsid w:val="00914FE8"/>
    <w:rsid w:val="009178C9"/>
    <w:rsid w:val="00917F8F"/>
    <w:rsid w:val="00920129"/>
    <w:rsid w:val="00930920"/>
    <w:rsid w:val="00932D63"/>
    <w:rsid w:val="00940645"/>
    <w:rsid w:val="00942432"/>
    <w:rsid w:val="00945370"/>
    <w:rsid w:val="009457FF"/>
    <w:rsid w:val="009604A2"/>
    <w:rsid w:val="00960693"/>
    <w:rsid w:val="00961977"/>
    <w:rsid w:val="00962A54"/>
    <w:rsid w:val="00963FBA"/>
    <w:rsid w:val="00971981"/>
    <w:rsid w:val="00971989"/>
    <w:rsid w:val="00973F9C"/>
    <w:rsid w:val="00974223"/>
    <w:rsid w:val="00974B76"/>
    <w:rsid w:val="00975004"/>
    <w:rsid w:val="00981103"/>
    <w:rsid w:val="00981134"/>
    <w:rsid w:val="00981F29"/>
    <w:rsid w:val="00983F0B"/>
    <w:rsid w:val="009848C6"/>
    <w:rsid w:val="009862D6"/>
    <w:rsid w:val="0098759B"/>
    <w:rsid w:val="00987D72"/>
    <w:rsid w:val="00992E04"/>
    <w:rsid w:val="009935AB"/>
    <w:rsid w:val="00996329"/>
    <w:rsid w:val="00996443"/>
    <w:rsid w:val="00996BD9"/>
    <w:rsid w:val="00997EFF"/>
    <w:rsid w:val="009A042D"/>
    <w:rsid w:val="009A0BDC"/>
    <w:rsid w:val="009A247B"/>
    <w:rsid w:val="009A2F8F"/>
    <w:rsid w:val="009A690C"/>
    <w:rsid w:val="009A6DC1"/>
    <w:rsid w:val="009B05A4"/>
    <w:rsid w:val="009B0BCD"/>
    <w:rsid w:val="009B2415"/>
    <w:rsid w:val="009B6407"/>
    <w:rsid w:val="009B6CB2"/>
    <w:rsid w:val="009B7277"/>
    <w:rsid w:val="009C26C2"/>
    <w:rsid w:val="009C55D6"/>
    <w:rsid w:val="009C670A"/>
    <w:rsid w:val="009C7E53"/>
    <w:rsid w:val="009D0FD6"/>
    <w:rsid w:val="009D27B2"/>
    <w:rsid w:val="009D4E0F"/>
    <w:rsid w:val="009E330B"/>
    <w:rsid w:val="009F22EB"/>
    <w:rsid w:val="009F30D6"/>
    <w:rsid w:val="009F3100"/>
    <w:rsid w:val="009F4A36"/>
    <w:rsid w:val="009F5890"/>
    <w:rsid w:val="009F5A32"/>
    <w:rsid w:val="009F602C"/>
    <w:rsid w:val="009F7107"/>
    <w:rsid w:val="009F7243"/>
    <w:rsid w:val="009F7CA2"/>
    <w:rsid w:val="00A0192D"/>
    <w:rsid w:val="00A01982"/>
    <w:rsid w:val="00A021EA"/>
    <w:rsid w:val="00A03D0E"/>
    <w:rsid w:val="00A04A63"/>
    <w:rsid w:val="00A07AD0"/>
    <w:rsid w:val="00A116CD"/>
    <w:rsid w:val="00A118D7"/>
    <w:rsid w:val="00A13D0E"/>
    <w:rsid w:val="00A13E6B"/>
    <w:rsid w:val="00A227BD"/>
    <w:rsid w:val="00A22842"/>
    <w:rsid w:val="00A22B49"/>
    <w:rsid w:val="00A2350F"/>
    <w:rsid w:val="00A2454C"/>
    <w:rsid w:val="00A25341"/>
    <w:rsid w:val="00A30558"/>
    <w:rsid w:val="00A31EAD"/>
    <w:rsid w:val="00A35B97"/>
    <w:rsid w:val="00A37F69"/>
    <w:rsid w:val="00A44323"/>
    <w:rsid w:val="00A4475B"/>
    <w:rsid w:val="00A4499E"/>
    <w:rsid w:val="00A462A8"/>
    <w:rsid w:val="00A465D1"/>
    <w:rsid w:val="00A46BD2"/>
    <w:rsid w:val="00A46D04"/>
    <w:rsid w:val="00A531EA"/>
    <w:rsid w:val="00A5399D"/>
    <w:rsid w:val="00A6095D"/>
    <w:rsid w:val="00A61099"/>
    <w:rsid w:val="00A62295"/>
    <w:rsid w:val="00A6309A"/>
    <w:rsid w:val="00A63D08"/>
    <w:rsid w:val="00A648CD"/>
    <w:rsid w:val="00A64C52"/>
    <w:rsid w:val="00A666E9"/>
    <w:rsid w:val="00A703E0"/>
    <w:rsid w:val="00A71FC1"/>
    <w:rsid w:val="00A80A26"/>
    <w:rsid w:val="00A84966"/>
    <w:rsid w:val="00A84F9C"/>
    <w:rsid w:val="00A90339"/>
    <w:rsid w:val="00A927B9"/>
    <w:rsid w:val="00A94320"/>
    <w:rsid w:val="00A96271"/>
    <w:rsid w:val="00A9751C"/>
    <w:rsid w:val="00AA03A9"/>
    <w:rsid w:val="00AA4BAF"/>
    <w:rsid w:val="00AA5419"/>
    <w:rsid w:val="00AB01AE"/>
    <w:rsid w:val="00AB06FD"/>
    <w:rsid w:val="00AB127F"/>
    <w:rsid w:val="00AB48BF"/>
    <w:rsid w:val="00AB49BF"/>
    <w:rsid w:val="00AB55A5"/>
    <w:rsid w:val="00AB5936"/>
    <w:rsid w:val="00AB6C3A"/>
    <w:rsid w:val="00AC15F3"/>
    <w:rsid w:val="00AC1EF4"/>
    <w:rsid w:val="00AC31EF"/>
    <w:rsid w:val="00AC4F6B"/>
    <w:rsid w:val="00AC56C6"/>
    <w:rsid w:val="00AC58D0"/>
    <w:rsid w:val="00AC6F85"/>
    <w:rsid w:val="00AD4374"/>
    <w:rsid w:val="00AD55CF"/>
    <w:rsid w:val="00AE0AFD"/>
    <w:rsid w:val="00AE2AC2"/>
    <w:rsid w:val="00AE3B48"/>
    <w:rsid w:val="00AE482E"/>
    <w:rsid w:val="00AE5930"/>
    <w:rsid w:val="00AF17B2"/>
    <w:rsid w:val="00AF1EA4"/>
    <w:rsid w:val="00AF504C"/>
    <w:rsid w:val="00AF5925"/>
    <w:rsid w:val="00AF6D3A"/>
    <w:rsid w:val="00B003CF"/>
    <w:rsid w:val="00B00735"/>
    <w:rsid w:val="00B01D24"/>
    <w:rsid w:val="00B109D3"/>
    <w:rsid w:val="00B11092"/>
    <w:rsid w:val="00B14C7E"/>
    <w:rsid w:val="00B14CEE"/>
    <w:rsid w:val="00B16019"/>
    <w:rsid w:val="00B163A5"/>
    <w:rsid w:val="00B179D9"/>
    <w:rsid w:val="00B17E40"/>
    <w:rsid w:val="00B2002E"/>
    <w:rsid w:val="00B217FC"/>
    <w:rsid w:val="00B21D9A"/>
    <w:rsid w:val="00B3008C"/>
    <w:rsid w:val="00B31F56"/>
    <w:rsid w:val="00B32981"/>
    <w:rsid w:val="00B329D1"/>
    <w:rsid w:val="00B3359A"/>
    <w:rsid w:val="00B337EB"/>
    <w:rsid w:val="00B34907"/>
    <w:rsid w:val="00B34A08"/>
    <w:rsid w:val="00B35546"/>
    <w:rsid w:val="00B37F9C"/>
    <w:rsid w:val="00B40D3F"/>
    <w:rsid w:val="00B412A3"/>
    <w:rsid w:val="00B43AA3"/>
    <w:rsid w:val="00B44506"/>
    <w:rsid w:val="00B45772"/>
    <w:rsid w:val="00B47736"/>
    <w:rsid w:val="00B47804"/>
    <w:rsid w:val="00B47E00"/>
    <w:rsid w:val="00B51178"/>
    <w:rsid w:val="00B5416B"/>
    <w:rsid w:val="00B54866"/>
    <w:rsid w:val="00B54DC4"/>
    <w:rsid w:val="00B56A23"/>
    <w:rsid w:val="00B57219"/>
    <w:rsid w:val="00B57E87"/>
    <w:rsid w:val="00B62422"/>
    <w:rsid w:val="00B70E2A"/>
    <w:rsid w:val="00B7342C"/>
    <w:rsid w:val="00B73DF8"/>
    <w:rsid w:val="00B74BE8"/>
    <w:rsid w:val="00B76288"/>
    <w:rsid w:val="00B762A9"/>
    <w:rsid w:val="00B80017"/>
    <w:rsid w:val="00B81D0B"/>
    <w:rsid w:val="00B8573F"/>
    <w:rsid w:val="00B87FBB"/>
    <w:rsid w:val="00B9117B"/>
    <w:rsid w:val="00B9126B"/>
    <w:rsid w:val="00B91C78"/>
    <w:rsid w:val="00B92BB0"/>
    <w:rsid w:val="00B931FF"/>
    <w:rsid w:val="00B97536"/>
    <w:rsid w:val="00BA1268"/>
    <w:rsid w:val="00BA20B1"/>
    <w:rsid w:val="00BA48E2"/>
    <w:rsid w:val="00BA4B17"/>
    <w:rsid w:val="00BA74DF"/>
    <w:rsid w:val="00BA7E26"/>
    <w:rsid w:val="00BB1621"/>
    <w:rsid w:val="00BC2B25"/>
    <w:rsid w:val="00BC2F90"/>
    <w:rsid w:val="00BC35C2"/>
    <w:rsid w:val="00BC442D"/>
    <w:rsid w:val="00BD0050"/>
    <w:rsid w:val="00BD02B8"/>
    <w:rsid w:val="00BD229B"/>
    <w:rsid w:val="00BD356D"/>
    <w:rsid w:val="00BD3B34"/>
    <w:rsid w:val="00BD3D6F"/>
    <w:rsid w:val="00BD3F71"/>
    <w:rsid w:val="00BE178A"/>
    <w:rsid w:val="00BE1AB3"/>
    <w:rsid w:val="00BE38B9"/>
    <w:rsid w:val="00BE3E03"/>
    <w:rsid w:val="00BE413E"/>
    <w:rsid w:val="00BE6433"/>
    <w:rsid w:val="00BE7403"/>
    <w:rsid w:val="00BF0422"/>
    <w:rsid w:val="00BF25C7"/>
    <w:rsid w:val="00BF5975"/>
    <w:rsid w:val="00C03AE1"/>
    <w:rsid w:val="00C044B0"/>
    <w:rsid w:val="00C04AFA"/>
    <w:rsid w:val="00C05ACC"/>
    <w:rsid w:val="00C076C9"/>
    <w:rsid w:val="00C129C2"/>
    <w:rsid w:val="00C16178"/>
    <w:rsid w:val="00C16802"/>
    <w:rsid w:val="00C16F5C"/>
    <w:rsid w:val="00C202EB"/>
    <w:rsid w:val="00C2048A"/>
    <w:rsid w:val="00C21A4D"/>
    <w:rsid w:val="00C22798"/>
    <w:rsid w:val="00C232D7"/>
    <w:rsid w:val="00C23982"/>
    <w:rsid w:val="00C2688D"/>
    <w:rsid w:val="00C3024A"/>
    <w:rsid w:val="00C32E53"/>
    <w:rsid w:val="00C3330A"/>
    <w:rsid w:val="00C348C1"/>
    <w:rsid w:val="00C36486"/>
    <w:rsid w:val="00C42250"/>
    <w:rsid w:val="00C423FE"/>
    <w:rsid w:val="00C432A1"/>
    <w:rsid w:val="00C47CFE"/>
    <w:rsid w:val="00C5095D"/>
    <w:rsid w:val="00C5372C"/>
    <w:rsid w:val="00C54CC2"/>
    <w:rsid w:val="00C55958"/>
    <w:rsid w:val="00C572E1"/>
    <w:rsid w:val="00C62D9A"/>
    <w:rsid w:val="00C62DBB"/>
    <w:rsid w:val="00C63BFC"/>
    <w:rsid w:val="00C64496"/>
    <w:rsid w:val="00C6758C"/>
    <w:rsid w:val="00C75EA5"/>
    <w:rsid w:val="00C80998"/>
    <w:rsid w:val="00C9132F"/>
    <w:rsid w:val="00C92954"/>
    <w:rsid w:val="00C96D04"/>
    <w:rsid w:val="00CA0A2E"/>
    <w:rsid w:val="00CA3BF1"/>
    <w:rsid w:val="00CA41EB"/>
    <w:rsid w:val="00CA4217"/>
    <w:rsid w:val="00CA6A2E"/>
    <w:rsid w:val="00CB0ED3"/>
    <w:rsid w:val="00CB2DF9"/>
    <w:rsid w:val="00CB44B3"/>
    <w:rsid w:val="00CB4CF2"/>
    <w:rsid w:val="00CB69F4"/>
    <w:rsid w:val="00CB7C56"/>
    <w:rsid w:val="00CC0BCA"/>
    <w:rsid w:val="00CC1D97"/>
    <w:rsid w:val="00CC553E"/>
    <w:rsid w:val="00CC5DAA"/>
    <w:rsid w:val="00CC5DBF"/>
    <w:rsid w:val="00CD001C"/>
    <w:rsid w:val="00CD3063"/>
    <w:rsid w:val="00CD46FB"/>
    <w:rsid w:val="00CD4EAD"/>
    <w:rsid w:val="00CD6424"/>
    <w:rsid w:val="00CD65A1"/>
    <w:rsid w:val="00CD7197"/>
    <w:rsid w:val="00CE26CD"/>
    <w:rsid w:val="00CE3822"/>
    <w:rsid w:val="00CE700B"/>
    <w:rsid w:val="00CE769A"/>
    <w:rsid w:val="00CF2D3E"/>
    <w:rsid w:val="00CF5FBC"/>
    <w:rsid w:val="00CF5FE5"/>
    <w:rsid w:val="00CF6DEE"/>
    <w:rsid w:val="00CF7587"/>
    <w:rsid w:val="00D002AB"/>
    <w:rsid w:val="00D00C00"/>
    <w:rsid w:val="00D00DB2"/>
    <w:rsid w:val="00D0204D"/>
    <w:rsid w:val="00D034C0"/>
    <w:rsid w:val="00D04334"/>
    <w:rsid w:val="00D06B8B"/>
    <w:rsid w:val="00D108B8"/>
    <w:rsid w:val="00D13EF8"/>
    <w:rsid w:val="00D1514A"/>
    <w:rsid w:val="00D15F2E"/>
    <w:rsid w:val="00D22566"/>
    <w:rsid w:val="00D229E4"/>
    <w:rsid w:val="00D22AA6"/>
    <w:rsid w:val="00D249FC"/>
    <w:rsid w:val="00D26EC4"/>
    <w:rsid w:val="00D27175"/>
    <w:rsid w:val="00D277EF"/>
    <w:rsid w:val="00D3050A"/>
    <w:rsid w:val="00D36434"/>
    <w:rsid w:val="00D37E96"/>
    <w:rsid w:val="00D432B0"/>
    <w:rsid w:val="00D45BCC"/>
    <w:rsid w:val="00D504E0"/>
    <w:rsid w:val="00D50589"/>
    <w:rsid w:val="00D52CA1"/>
    <w:rsid w:val="00D57975"/>
    <w:rsid w:val="00D62887"/>
    <w:rsid w:val="00D65A03"/>
    <w:rsid w:val="00D65DBA"/>
    <w:rsid w:val="00D66DF8"/>
    <w:rsid w:val="00D717CF"/>
    <w:rsid w:val="00D73177"/>
    <w:rsid w:val="00D73535"/>
    <w:rsid w:val="00D74963"/>
    <w:rsid w:val="00D81B07"/>
    <w:rsid w:val="00D8276C"/>
    <w:rsid w:val="00D8667F"/>
    <w:rsid w:val="00D9724D"/>
    <w:rsid w:val="00D973CD"/>
    <w:rsid w:val="00DA2EEE"/>
    <w:rsid w:val="00DA51B8"/>
    <w:rsid w:val="00DA5C1F"/>
    <w:rsid w:val="00DB142D"/>
    <w:rsid w:val="00DB7ECA"/>
    <w:rsid w:val="00DC04D9"/>
    <w:rsid w:val="00DC1479"/>
    <w:rsid w:val="00DC14B7"/>
    <w:rsid w:val="00DC6127"/>
    <w:rsid w:val="00DC6988"/>
    <w:rsid w:val="00DD1064"/>
    <w:rsid w:val="00DD2259"/>
    <w:rsid w:val="00DD317E"/>
    <w:rsid w:val="00DD3294"/>
    <w:rsid w:val="00DE0C91"/>
    <w:rsid w:val="00DE1162"/>
    <w:rsid w:val="00DE1EAD"/>
    <w:rsid w:val="00DE23BC"/>
    <w:rsid w:val="00DE2B89"/>
    <w:rsid w:val="00DE37F0"/>
    <w:rsid w:val="00DE4313"/>
    <w:rsid w:val="00DE6D7F"/>
    <w:rsid w:val="00DE703E"/>
    <w:rsid w:val="00DE74E9"/>
    <w:rsid w:val="00DF24A5"/>
    <w:rsid w:val="00DF25C8"/>
    <w:rsid w:val="00DF4BB1"/>
    <w:rsid w:val="00DF4C78"/>
    <w:rsid w:val="00DF589D"/>
    <w:rsid w:val="00DF59EA"/>
    <w:rsid w:val="00DF65E1"/>
    <w:rsid w:val="00E003B6"/>
    <w:rsid w:val="00E014BD"/>
    <w:rsid w:val="00E01D12"/>
    <w:rsid w:val="00E02F7B"/>
    <w:rsid w:val="00E02FC1"/>
    <w:rsid w:val="00E05368"/>
    <w:rsid w:val="00E12B4E"/>
    <w:rsid w:val="00E130BB"/>
    <w:rsid w:val="00E14C7E"/>
    <w:rsid w:val="00E15325"/>
    <w:rsid w:val="00E16FE9"/>
    <w:rsid w:val="00E178E9"/>
    <w:rsid w:val="00E17CE7"/>
    <w:rsid w:val="00E21AE8"/>
    <w:rsid w:val="00E23362"/>
    <w:rsid w:val="00E249FB"/>
    <w:rsid w:val="00E26A49"/>
    <w:rsid w:val="00E2724D"/>
    <w:rsid w:val="00E3076B"/>
    <w:rsid w:val="00E30C51"/>
    <w:rsid w:val="00E32A45"/>
    <w:rsid w:val="00E34537"/>
    <w:rsid w:val="00E35A52"/>
    <w:rsid w:val="00E36EC4"/>
    <w:rsid w:val="00E374EC"/>
    <w:rsid w:val="00E4067A"/>
    <w:rsid w:val="00E40D1F"/>
    <w:rsid w:val="00E4104C"/>
    <w:rsid w:val="00E41A82"/>
    <w:rsid w:val="00E41FF0"/>
    <w:rsid w:val="00E444DD"/>
    <w:rsid w:val="00E465AF"/>
    <w:rsid w:val="00E51BDF"/>
    <w:rsid w:val="00E5516A"/>
    <w:rsid w:val="00E55F7F"/>
    <w:rsid w:val="00E602DE"/>
    <w:rsid w:val="00E60707"/>
    <w:rsid w:val="00E60D4C"/>
    <w:rsid w:val="00E60FCA"/>
    <w:rsid w:val="00E63B65"/>
    <w:rsid w:val="00E63F73"/>
    <w:rsid w:val="00E64281"/>
    <w:rsid w:val="00E64A2D"/>
    <w:rsid w:val="00E67490"/>
    <w:rsid w:val="00E67CA0"/>
    <w:rsid w:val="00E704C8"/>
    <w:rsid w:val="00E71E4A"/>
    <w:rsid w:val="00E72F3B"/>
    <w:rsid w:val="00E75163"/>
    <w:rsid w:val="00E80E92"/>
    <w:rsid w:val="00E83845"/>
    <w:rsid w:val="00E83882"/>
    <w:rsid w:val="00E8532A"/>
    <w:rsid w:val="00E86D15"/>
    <w:rsid w:val="00E8740D"/>
    <w:rsid w:val="00E90F0A"/>
    <w:rsid w:val="00E9372F"/>
    <w:rsid w:val="00E975A1"/>
    <w:rsid w:val="00EA2CBC"/>
    <w:rsid w:val="00EA3A5B"/>
    <w:rsid w:val="00EA5F03"/>
    <w:rsid w:val="00EA6D70"/>
    <w:rsid w:val="00EB0E46"/>
    <w:rsid w:val="00EB11E5"/>
    <w:rsid w:val="00EB1437"/>
    <w:rsid w:val="00EB690D"/>
    <w:rsid w:val="00EC01C0"/>
    <w:rsid w:val="00EC1CAD"/>
    <w:rsid w:val="00EC3205"/>
    <w:rsid w:val="00EC42D0"/>
    <w:rsid w:val="00EC7409"/>
    <w:rsid w:val="00EC7A9A"/>
    <w:rsid w:val="00ED1844"/>
    <w:rsid w:val="00ED2F96"/>
    <w:rsid w:val="00ED360B"/>
    <w:rsid w:val="00ED56E0"/>
    <w:rsid w:val="00ED727D"/>
    <w:rsid w:val="00EE061B"/>
    <w:rsid w:val="00EE1055"/>
    <w:rsid w:val="00EE258C"/>
    <w:rsid w:val="00EE29CA"/>
    <w:rsid w:val="00EE4F82"/>
    <w:rsid w:val="00EE7BE6"/>
    <w:rsid w:val="00EF07DA"/>
    <w:rsid w:val="00EF126B"/>
    <w:rsid w:val="00EF324D"/>
    <w:rsid w:val="00EF3BF2"/>
    <w:rsid w:val="00EF5105"/>
    <w:rsid w:val="00EF58FD"/>
    <w:rsid w:val="00F009A1"/>
    <w:rsid w:val="00F01D9E"/>
    <w:rsid w:val="00F03FA8"/>
    <w:rsid w:val="00F05220"/>
    <w:rsid w:val="00F1004E"/>
    <w:rsid w:val="00F10078"/>
    <w:rsid w:val="00F1106D"/>
    <w:rsid w:val="00F12B48"/>
    <w:rsid w:val="00F13645"/>
    <w:rsid w:val="00F1399D"/>
    <w:rsid w:val="00F14A01"/>
    <w:rsid w:val="00F175FA"/>
    <w:rsid w:val="00F20542"/>
    <w:rsid w:val="00F218AF"/>
    <w:rsid w:val="00F22144"/>
    <w:rsid w:val="00F22EFE"/>
    <w:rsid w:val="00F27F11"/>
    <w:rsid w:val="00F312C0"/>
    <w:rsid w:val="00F324DC"/>
    <w:rsid w:val="00F32CDB"/>
    <w:rsid w:val="00F32D8A"/>
    <w:rsid w:val="00F3659B"/>
    <w:rsid w:val="00F40A72"/>
    <w:rsid w:val="00F41F11"/>
    <w:rsid w:val="00F435B0"/>
    <w:rsid w:val="00F43B3F"/>
    <w:rsid w:val="00F4578C"/>
    <w:rsid w:val="00F46295"/>
    <w:rsid w:val="00F46359"/>
    <w:rsid w:val="00F50E83"/>
    <w:rsid w:val="00F50EC6"/>
    <w:rsid w:val="00F51B4A"/>
    <w:rsid w:val="00F5293A"/>
    <w:rsid w:val="00F52EFA"/>
    <w:rsid w:val="00F56114"/>
    <w:rsid w:val="00F60157"/>
    <w:rsid w:val="00F61794"/>
    <w:rsid w:val="00F61BD8"/>
    <w:rsid w:val="00F61C80"/>
    <w:rsid w:val="00F63821"/>
    <w:rsid w:val="00F640C0"/>
    <w:rsid w:val="00F65690"/>
    <w:rsid w:val="00F66110"/>
    <w:rsid w:val="00F676C1"/>
    <w:rsid w:val="00F70C8C"/>
    <w:rsid w:val="00F72014"/>
    <w:rsid w:val="00F770BD"/>
    <w:rsid w:val="00F772BF"/>
    <w:rsid w:val="00F7738F"/>
    <w:rsid w:val="00F80F68"/>
    <w:rsid w:val="00F8458D"/>
    <w:rsid w:val="00F86FD3"/>
    <w:rsid w:val="00F877BA"/>
    <w:rsid w:val="00F92BBF"/>
    <w:rsid w:val="00F92FB4"/>
    <w:rsid w:val="00F93084"/>
    <w:rsid w:val="00F93E96"/>
    <w:rsid w:val="00F94A4E"/>
    <w:rsid w:val="00FA2471"/>
    <w:rsid w:val="00FA24D9"/>
    <w:rsid w:val="00FA3043"/>
    <w:rsid w:val="00FA3DE6"/>
    <w:rsid w:val="00FA4B81"/>
    <w:rsid w:val="00FA5E22"/>
    <w:rsid w:val="00FB1CCD"/>
    <w:rsid w:val="00FB2C56"/>
    <w:rsid w:val="00FB2D2D"/>
    <w:rsid w:val="00FB76F8"/>
    <w:rsid w:val="00FC04DB"/>
    <w:rsid w:val="00FC05AE"/>
    <w:rsid w:val="00FC3267"/>
    <w:rsid w:val="00FC32DA"/>
    <w:rsid w:val="00FC3AA2"/>
    <w:rsid w:val="00FC5E52"/>
    <w:rsid w:val="00FC5FDF"/>
    <w:rsid w:val="00FC6679"/>
    <w:rsid w:val="00FC6C81"/>
    <w:rsid w:val="00FD28CE"/>
    <w:rsid w:val="00FD28FE"/>
    <w:rsid w:val="00FD2D62"/>
    <w:rsid w:val="00FD488E"/>
    <w:rsid w:val="00FD6084"/>
    <w:rsid w:val="00FE054D"/>
    <w:rsid w:val="00FE0872"/>
    <w:rsid w:val="00FE2E28"/>
    <w:rsid w:val="00FE3EC5"/>
    <w:rsid w:val="00FE6382"/>
    <w:rsid w:val="00FE6FC4"/>
    <w:rsid w:val="00FF0BFE"/>
    <w:rsid w:val="00FF27FD"/>
    <w:rsid w:val="00FF3687"/>
    <w:rsid w:val="00FF44E9"/>
    <w:rsid w:val="00FF455E"/>
    <w:rsid w:val="00FF7AFC"/>
    <w:rsid w:val="0396F5F8"/>
    <w:rsid w:val="03BCB032"/>
    <w:rsid w:val="04F75087"/>
    <w:rsid w:val="051A9B16"/>
    <w:rsid w:val="087B32EF"/>
    <w:rsid w:val="15F7E8F8"/>
    <w:rsid w:val="183246A5"/>
    <w:rsid w:val="18E9FB53"/>
    <w:rsid w:val="1E501128"/>
    <w:rsid w:val="1FF3CBF9"/>
    <w:rsid w:val="21422383"/>
    <w:rsid w:val="23A0C7DE"/>
    <w:rsid w:val="23D02446"/>
    <w:rsid w:val="24587C8C"/>
    <w:rsid w:val="257A9EC2"/>
    <w:rsid w:val="26E90BFF"/>
    <w:rsid w:val="2D968895"/>
    <w:rsid w:val="2DF70DA0"/>
    <w:rsid w:val="33B7E7C7"/>
    <w:rsid w:val="33DB3256"/>
    <w:rsid w:val="34FA1FB0"/>
    <w:rsid w:val="42652CFF"/>
    <w:rsid w:val="4345E200"/>
    <w:rsid w:val="44159CCE"/>
    <w:rsid w:val="49E4F040"/>
    <w:rsid w:val="4EB46339"/>
    <w:rsid w:val="5C9C1506"/>
    <w:rsid w:val="5D9009CF"/>
    <w:rsid w:val="5F8E2761"/>
    <w:rsid w:val="5FB0691E"/>
    <w:rsid w:val="65B74306"/>
    <w:rsid w:val="67E64F91"/>
    <w:rsid w:val="6AE01CA1"/>
    <w:rsid w:val="6C5D0329"/>
    <w:rsid w:val="6D7BFD36"/>
    <w:rsid w:val="782874BE"/>
    <w:rsid w:val="7940B035"/>
    <w:rsid w:val="7985A724"/>
    <w:rsid w:val="7AFDF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00B94AC9-6D56-4FAE-8430-7C3628743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u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ORI5PN3I24PR-1260353314-283</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https://nokia.sharepoint.com/sites/IVAS_Codec/_layouts/15/DocIdRedir.aspx?ID=ORI5PN3I24PR-1260353314-283</Url>
      <Description>ORI5PN3I24PR-1260353314-283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3.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4.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5.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6.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4FEC38C-A6AA-4040-BE94-7E8CC64D21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686</Words>
  <Characters>3913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4590</CharactersWithSpaces>
  <SharedDoc>false</SharedDoc>
  <HLinks>
    <vt:vector size="6" baseType="variant">
      <vt:variant>
        <vt:i4>524297</vt:i4>
      </vt:variant>
      <vt:variant>
        <vt:i4>0</vt:i4>
      </vt:variant>
      <vt:variant>
        <vt:i4>0</vt:i4>
      </vt:variant>
      <vt:variant>
        <vt:i4>5</vt:i4>
      </vt:variant>
      <vt:variant>
        <vt:lpwstr>http://opendatacommons.org/licenses/odbl/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Pihlajakuja, Tapani (Nokia - FI/Espoo)</dc:creator>
  <cp:keywords/>
  <dc:description/>
  <cp:lastModifiedBy>Lasse J. Laaksonen (Nokia)</cp:lastModifiedBy>
  <cp:revision>2</cp:revision>
  <dcterms:created xsi:type="dcterms:W3CDTF">2023-08-15T14:32:00Z</dcterms:created>
  <dcterms:modified xsi:type="dcterms:W3CDTF">2023-08-15T14:32:00Z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a9e9a6b2-7787-4036-b33b-8c19e762072e</vt:lpwstr>
  </property>
</Properties>
</file>